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B2321A">
      <w:pPr>
        <w:tabs>
          <w:tab w:val="right" w:pos="9639"/>
        </w:tabs>
        <w:spacing w:after="0" w:line="260" w:lineRule="auto"/>
        <w:rPr>
          <w:rFonts w:ascii="Arial" w:hAnsi="Arial"/>
          <w:b/>
          <w:sz w:val="24"/>
          <w:lang w:val="en-US"/>
        </w:rPr>
      </w:pPr>
      <w:bookmarkStart w:id="0" w:name="_Toc193024528"/>
      <w:bookmarkStart w:id="1" w:name="page2"/>
      <w:r>
        <w:rPr>
          <w:rFonts w:ascii="Arial" w:hAnsi="Arial"/>
          <w:b/>
          <w:sz w:val="24"/>
        </w:rPr>
        <w:t>3GPP TSG-RAN3 Meeting #12</w:t>
      </w:r>
      <w:r>
        <w:rPr>
          <w:rFonts w:hint="eastAsia" w:ascii="Arial" w:hAnsi="Arial" w:eastAsia="宋体"/>
          <w:b/>
          <w:sz w:val="24"/>
          <w:lang w:val="en-US" w:eastAsia="zh-CN"/>
        </w:rPr>
        <w:t>5</w:t>
      </w:r>
      <w:r>
        <w:rPr>
          <w:rFonts w:ascii="Arial" w:hAnsi="Arial"/>
          <w:b/>
          <w:i/>
          <w:sz w:val="28"/>
        </w:rPr>
        <w:tab/>
      </w:r>
      <w:r>
        <w:rPr>
          <w:rFonts w:ascii="Arial" w:hAnsi="Arial" w:eastAsia="Times New Roman" w:cs="Times New Roman"/>
          <w:b/>
          <w:bCs w:val="0"/>
          <w:i w:val="0"/>
          <w:iCs w:val="0"/>
          <w:caps w:val="0"/>
          <w:spacing w:val="0"/>
          <w:sz w:val="24"/>
          <w:szCs w:val="20"/>
          <w:shd w:val="clear"/>
          <w:lang w:val="en-US" w:eastAsia="zh-CN"/>
        </w:rPr>
        <w:t>R3-244798</w:t>
      </w:r>
    </w:p>
    <w:p w14:paraId="32B2321B">
      <w:pPr>
        <w:pStyle w:val="94"/>
        <w:outlineLvl w:val="0"/>
        <w:rPr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Maastricht, Netherlands, 19-23 Aug</w:t>
      </w:r>
      <w:r>
        <w:rPr>
          <w:b/>
          <w:sz w:val="24"/>
        </w:rPr>
        <w:t>, 2024</w:t>
      </w:r>
    </w:p>
    <w:bookmarkEnd w:id="0"/>
    <w:tbl>
      <w:tblPr>
        <w:tblStyle w:val="42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32B2321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70" w:hRule="atLeast"/>
        </w:trP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2B2321C">
            <w:pPr>
              <w:pStyle w:val="94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color w:val="0070C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1" layoutInCell="1" hidden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" cy="635"/>
                      <wp:effectExtent l="0" t="0" r="0" b="0"/>
                      <wp:wrapNone/>
      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custGeom>
                                <a:avLst/>
                                <a:gdLst>
                                  <a:gd name="T0" fmla="*/ 319 w 21600"/>
                                  <a:gd name="T1" fmla="*/ 64 h 21600"/>
                                  <a:gd name="T2" fmla="*/ 86 w 21600"/>
                                  <a:gd name="T3" fmla="*/ 318 h 21600"/>
                                  <a:gd name="T4" fmla="*/ 319 w 21600"/>
                                  <a:gd name="T5" fmla="*/ 635 h 21600"/>
                                  <a:gd name="T6" fmla="*/ 549 w 21600"/>
                                  <a:gd name="T7" fmla="*/ 318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4 w 21600"/>
                                  <a:gd name="T13" fmla="*/ 2279 h 21600"/>
                                  <a:gd name="T14" fmla="*/ 16566 w 21600"/>
                                  <a:gd name="T15" fmla="*/ 13674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Freeform: Shape 1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      <v:path o:connectlocs="9,1;2,9;9,18;16,9" o:connectangles="247,164,82,0"/>
                      <v:fill on="t" focussize="0,0"/>
                      <v:stroke color="#000000" miterlimit="8" joinstyle="miter"/>
                      <v:imagedata o:title=""/>
                      <o:lock v:ext="edit" aspectratio="f"/>
                      <w10:anchorlock/>
                    </v:shape>
                  </w:pict>
                </mc:Fallback>
              </mc:AlternateContent>
            </w:r>
            <w:r>
              <w:rPr>
                <w:i/>
                <w:sz w:val="14"/>
              </w:rPr>
              <w:t>CR-Form-v1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2.3</w:t>
            </w:r>
          </w:p>
        </w:tc>
      </w:tr>
      <w:tr w14:paraId="32B2321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32B2321E">
            <w:pPr>
              <w:pStyle w:val="9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32B2322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32B23220"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 w14:paraId="32B2322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</w:tcPr>
          <w:p w14:paraId="32B23222">
            <w:pPr>
              <w:pStyle w:val="9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2B23223">
            <w:pPr>
              <w:pStyle w:val="94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38.401</w:t>
            </w:r>
          </w:p>
        </w:tc>
        <w:tc>
          <w:tcPr>
            <w:tcW w:w="709" w:type="dxa"/>
            <w:shd w:val="clear" w:color="auto" w:fill="auto"/>
          </w:tcPr>
          <w:p w14:paraId="32B23224">
            <w:pPr>
              <w:pStyle w:val="9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B23225">
            <w:pPr>
              <w:pStyle w:val="94"/>
              <w:spacing w:after="0"/>
              <w:rPr>
                <w:rFonts w:eastAsia="宋体"/>
                <w:lang w:val="en-US" w:eastAsia="zh-CN"/>
              </w:rPr>
            </w:pPr>
            <w:r>
              <w:rPr>
                <w:b/>
                <w:sz w:val="28"/>
              </w:rPr>
              <w:t xml:space="preserve"> </w:t>
            </w:r>
            <w:r>
              <w:rPr>
                <w:rFonts w:hint="eastAsia"/>
                <w:b/>
                <w:sz w:val="28"/>
                <w:lang w:val="en-US" w:eastAsia="zh-CN"/>
              </w:rPr>
              <w:t xml:space="preserve"> </w:t>
            </w:r>
            <w:r>
              <w:rPr>
                <w:b/>
                <w:sz w:val="28"/>
                <w:lang w:val="en-US" w:eastAsia="zh-CN"/>
              </w:rPr>
              <w:t>0419</w:t>
            </w:r>
          </w:p>
        </w:tc>
        <w:tc>
          <w:tcPr>
            <w:tcW w:w="709" w:type="dxa"/>
            <w:shd w:val="clear" w:color="auto" w:fill="auto"/>
          </w:tcPr>
          <w:p w14:paraId="32B23226">
            <w:pPr>
              <w:pStyle w:val="9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B23227">
            <w:pPr>
              <w:pStyle w:val="94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14:paraId="32B23228">
            <w:pPr>
              <w:pStyle w:val="9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B23229">
            <w:pPr>
              <w:pStyle w:val="94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17.9.0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2B2322A">
            <w:pPr>
              <w:pStyle w:val="94"/>
              <w:spacing w:after="0"/>
            </w:pPr>
          </w:p>
        </w:tc>
      </w:tr>
      <w:tr w14:paraId="32B2322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32B2322C">
            <w:pPr>
              <w:pStyle w:val="94"/>
              <w:spacing w:after="0"/>
            </w:pPr>
          </w:p>
        </w:tc>
      </w:tr>
      <w:tr w14:paraId="32B2322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70" w:hRule="atLeast"/>
        </w:trPr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32B2322E">
            <w:pPr>
              <w:pStyle w:val="9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2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2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32B2323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32B23230"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</w:tbl>
    <w:p w14:paraId="32B23232">
      <w:pPr>
        <w:rPr>
          <w:sz w:val="8"/>
          <w:szCs w:val="8"/>
        </w:rPr>
      </w:pPr>
    </w:p>
    <w:tbl>
      <w:tblPr>
        <w:tblStyle w:val="42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32B2323C">
        <w:tc>
          <w:tcPr>
            <w:tcW w:w="2835" w:type="dxa"/>
            <w:shd w:val="clear" w:color="auto" w:fill="auto"/>
          </w:tcPr>
          <w:p w14:paraId="32B23233">
            <w:pPr>
              <w:pStyle w:val="9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32B23234">
            <w:pPr>
              <w:pStyle w:val="9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32B23235">
            <w:pPr>
              <w:pStyle w:val="9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</w:tcPr>
          <w:p w14:paraId="32B23236">
            <w:pPr>
              <w:pStyle w:val="9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2B23237">
            <w:pPr>
              <w:pStyle w:val="9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</w:tcPr>
          <w:p w14:paraId="32B23238">
            <w:pPr>
              <w:pStyle w:val="9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2B23239"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32B2323A">
            <w:pPr>
              <w:pStyle w:val="9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2B2323B">
            <w:pPr>
              <w:pStyle w:val="9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2B2323D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2B2323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32B2323E"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 w14:paraId="32B2324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32B23240">
            <w:pPr>
              <w:pStyle w:val="9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2B23241">
            <w:pPr>
              <w:pStyle w:val="94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Correction o</w:t>
            </w:r>
            <w:r>
              <w:rPr>
                <w:lang w:val="en-US" w:eastAsia="zh-CN"/>
              </w:rPr>
              <w:t>f</w:t>
            </w:r>
            <w:r>
              <w:rPr>
                <w:rFonts w:hint="eastAsia"/>
                <w:lang w:val="en-US" w:eastAsia="zh-CN"/>
              </w:rPr>
              <w:t xml:space="preserve"> IAB-node authorization</w:t>
            </w:r>
          </w:p>
        </w:tc>
      </w:tr>
      <w:tr w14:paraId="32B2324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B23243">
            <w:pPr>
              <w:pStyle w:val="94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32B23244">
            <w:pPr>
              <w:pStyle w:val="94"/>
              <w:spacing w:after="0"/>
              <w:rPr>
                <w:sz w:val="8"/>
                <w:szCs w:val="8"/>
                <w:lang w:val="en-US"/>
              </w:rPr>
            </w:pPr>
          </w:p>
        </w:tc>
      </w:tr>
      <w:tr w14:paraId="32B2324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 w14:paraId="32B23246">
            <w:pPr>
              <w:pStyle w:val="9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32B23247">
            <w:pPr>
              <w:pStyle w:val="94"/>
              <w:spacing w:after="0"/>
              <w:ind w:left="100"/>
              <w:rPr>
                <w:rFonts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CATT, ZTE, Samsung, </w:t>
            </w:r>
            <w:r>
              <w:rPr>
                <w:lang w:val="en-US" w:eastAsia="zh-CN"/>
              </w:rPr>
              <w:t>Nokia, Nokia Shanghai Bell</w:t>
            </w:r>
          </w:p>
        </w:tc>
      </w:tr>
      <w:tr w14:paraId="32B2324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 w14:paraId="32B23249">
            <w:pPr>
              <w:pStyle w:val="9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32B2324A">
            <w:pPr>
              <w:pStyle w:val="94"/>
              <w:spacing w:after="0"/>
              <w:ind w:left="100"/>
              <w:rPr>
                <w:rFonts w:eastAsia="宋体"/>
                <w:lang w:eastAsia="zh-CN"/>
              </w:rPr>
            </w:pPr>
            <w:r>
              <w:t>R</w:t>
            </w:r>
            <w:r>
              <w:rPr>
                <w:rFonts w:hint="eastAsia" w:eastAsia="宋体"/>
                <w:lang w:val="en-US" w:eastAsia="zh-CN"/>
              </w:rPr>
              <w:t>3</w:t>
            </w:r>
          </w:p>
        </w:tc>
      </w:tr>
      <w:tr w14:paraId="32B2324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B2324C"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32B2324D"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 w14:paraId="32B2325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 w14:paraId="32B2324F">
            <w:pPr>
              <w:pStyle w:val="9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2B23250">
            <w:pPr>
              <w:pStyle w:val="94"/>
              <w:spacing w:after="0"/>
              <w:ind w:left="100"/>
            </w:pPr>
            <w:r>
              <w:rPr>
                <w:rFonts w:hint="eastAsia"/>
              </w:rPr>
              <w:t>NR_IAB_enh-Core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32B23251">
            <w:pPr>
              <w:pStyle w:val="9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32B23252">
            <w:pPr>
              <w:pStyle w:val="9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32B23253">
            <w:pPr>
              <w:pStyle w:val="94"/>
              <w:spacing w:after="0"/>
              <w:rPr>
                <w:rFonts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08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20</w:t>
            </w:r>
          </w:p>
        </w:tc>
      </w:tr>
      <w:tr w14:paraId="32B2325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B23255"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B23256">
            <w:pPr>
              <w:pStyle w:val="9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B23257">
            <w:pPr>
              <w:pStyle w:val="9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B23258">
            <w:pPr>
              <w:pStyle w:val="9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2B23259"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 w14:paraId="32B2326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 w14:paraId="32B2325B">
            <w:pPr>
              <w:pStyle w:val="9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2B2325C">
            <w:pPr>
              <w:pStyle w:val="94"/>
              <w:spacing w:after="0"/>
              <w:ind w:right="-609"/>
              <w:rPr>
                <w:rFonts w:eastAsia="宋体"/>
                <w:b/>
                <w:lang w:val="en-US" w:eastAsia="zh-CN"/>
              </w:rPr>
            </w:pPr>
            <w:r>
              <w:rPr>
                <w:b/>
              </w:rPr>
              <w:t xml:space="preserve"> </w:t>
            </w: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32B2325D">
            <w:pPr>
              <w:pStyle w:val="9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32B2325E">
            <w:pPr>
              <w:pStyle w:val="9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32B2325F">
            <w:pPr>
              <w:pStyle w:val="94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  <w:r>
              <w:t>Rel-1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</w:tr>
      <w:tr w14:paraId="32B2326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32B23261">
            <w:pPr>
              <w:pStyle w:val="9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32B23262">
            <w:pPr>
              <w:pStyle w:val="9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2B23263">
            <w:pPr>
              <w:pStyle w:val="9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32B23264">
            <w:pPr>
              <w:pStyle w:val="9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32B2326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32B23266"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B23267"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 w14:paraId="32B2327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32B23269"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2B2326A">
            <w:pPr>
              <w:numPr>
                <w:ilvl w:val="0"/>
                <w:numId w:val="2"/>
              </w:numPr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For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en-US" w:eastAsia="zh-CN"/>
              </w:rPr>
              <w:t xml:space="preserve">an </w:t>
            </w:r>
            <w:r>
              <w:rPr>
                <w:rFonts w:ascii="Arial" w:hAnsi="Arial" w:cs="Arial"/>
              </w:rPr>
              <w:t>IAB-node</w:t>
            </w:r>
            <w:r>
              <w:rPr>
                <w:rFonts w:ascii="Arial" w:hAnsi="Arial" w:cs="Arial"/>
                <w:lang w:val="en-US" w:eastAsia="zh-CN"/>
              </w:rPr>
              <w:t xml:space="preserve">, the IAB donor-CU receives the authorizations from 5GC or from another IAB donor CU, when the authorization status </w:t>
            </w:r>
            <w:r>
              <w:rPr>
                <w:rFonts w:ascii="Arial" w:hAnsi="Arial" w:cs="Arial"/>
              </w:rPr>
              <w:t xml:space="preserve">is </w:t>
            </w:r>
            <w:r>
              <w:rPr>
                <w:rFonts w:ascii="Arial" w:hAnsi="Arial" w:eastAsia="宋体" w:cs="Arial"/>
                <w:lang w:val="en-US" w:eastAsia="zh-CN"/>
              </w:rPr>
              <w:t xml:space="preserve">received for the first time and </w:t>
            </w:r>
            <w:r>
              <w:rPr>
                <w:rFonts w:ascii="Arial" w:hAnsi="Arial" w:cs="Arial"/>
              </w:rPr>
              <w:t>“not authorized”, the IAB-donor-CU neither establishes the backhaul resources nor allocates any BAP address, TNL address or default BAP configuration for this</w:t>
            </w:r>
            <w:r>
              <w:rPr>
                <w:rFonts w:ascii="Arial" w:hAnsi="Arial" w:eastAsia="宋体" w:cs="Arial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</w:rPr>
              <w:t xml:space="preserve">IAB-node. </w:t>
            </w:r>
            <w:r>
              <w:rPr>
                <w:rFonts w:ascii="Arial" w:hAnsi="Arial" w:cs="Arial"/>
                <w:lang w:val="en-US" w:eastAsia="zh-CN"/>
              </w:rPr>
              <w:t xml:space="preserve">However, when the authorization status is not received for the first time, different action shall be taken, e.g. </w:t>
            </w:r>
            <w:r>
              <w:rPr>
                <w:rFonts w:ascii="Arial" w:hAnsi="Arial" w:cs="Arial"/>
              </w:rPr>
              <w:t xml:space="preserve">the IAB-donor-CU attempts to hand over the UEs served by the IAB-node to other cell(s), releases the F1 interface towards the IAB-DU, and releases all backhaul resources (including the BAP address, TNL address and default BAP configuration) for this IAB-node. </w:t>
            </w:r>
            <w:r>
              <w:rPr>
                <w:rFonts w:ascii="Arial" w:hAnsi="Arial" w:cs="Arial"/>
                <w:lang w:val="en-US" w:eastAsia="zh-CN"/>
              </w:rPr>
              <w:t xml:space="preserve">As we can see, different actions are taken by the IAB donor CU for the two cases. However, the two cases when the authorization status </w:t>
            </w:r>
            <w:r>
              <w:rPr>
                <w:rFonts w:ascii="Arial" w:hAnsi="Arial" w:cs="Arial"/>
              </w:rPr>
              <w:t xml:space="preserve">is </w:t>
            </w:r>
            <w:r>
              <w:rPr>
                <w:rFonts w:ascii="Arial" w:hAnsi="Arial" w:eastAsia="宋体" w:cs="Arial"/>
                <w:lang w:val="en-US" w:eastAsia="zh-CN"/>
              </w:rPr>
              <w:t>received</w:t>
            </w:r>
            <w:r>
              <w:rPr>
                <w:rFonts w:ascii="Arial" w:hAnsi="Arial" w:cs="Arial"/>
                <w:lang w:val="en-US" w:eastAsia="zh-CN"/>
              </w:rPr>
              <w:t xml:space="preserve"> are not distinguished in the current description in 38.401.</w:t>
            </w:r>
          </w:p>
          <w:p w14:paraId="3D9A3EF3">
            <w:pPr>
              <w:numPr>
                <w:ilvl w:val="0"/>
                <w:numId w:val="2"/>
              </w:num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The current description for the case when MT is dual-connected with two donors is incomplete and incorrect. Based on current specification, when the </w:t>
            </w:r>
            <w:r>
              <w:rPr>
                <w:rFonts w:ascii="Arial" w:hAnsi="Arial" w:cs="Arial"/>
              </w:rPr>
              <w:t>IAB-MT is NR dual-connected</w:t>
            </w:r>
            <w:r>
              <w:rPr>
                <w:rFonts w:ascii="Arial" w:hAnsi="Arial" w:cs="Arial"/>
                <w:lang w:val="en-US" w:eastAsia="zh-CN"/>
              </w:rPr>
              <w:t xml:space="preserve">, two cases are described separately, i.e. case 1: </w:t>
            </w:r>
            <w:r>
              <w:rPr>
                <w:rFonts w:ascii="Arial" w:hAnsi="Arial" w:cs="Arial"/>
              </w:rPr>
              <w:t xml:space="preserve">the non-F1-terminating IAB-donor-CU </w:t>
            </w:r>
            <w:r>
              <w:rPr>
                <w:rFonts w:ascii="Arial" w:hAnsi="Arial" w:cs="Arial"/>
                <w:lang w:val="en-US" w:eastAsia="zh-CN"/>
              </w:rPr>
              <w:t>is</w:t>
            </w:r>
            <w:r>
              <w:rPr>
                <w:rFonts w:ascii="Arial" w:hAnsi="Arial" w:cs="Arial"/>
              </w:rPr>
              <w:t xml:space="preserve"> the MN</w:t>
            </w:r>
            <w:r>
              <w:rPr>
                <w:rFonts w:ascii="Arial" w:hAnsi="Arial" w:cs="Arial"/>
                <w:lang w:val="en-US" w:eastAsia="zh-CN"/>
              </w:rPr>
              <w:t xml:space="preserve">, case 2: the </w:t>
            </w:r>
            <w:r>
              <w:rPr>
                <w:rFonts w:ascii="Arial" w:hAnsi="Arial" w:cs="Arial"/>
              </w:rPr>
              <w:t xml:space="preserve">F1-terminating IAB-donor-CU </w:t>
            </w:r>
            <w:r>
              <w:rPr>
                <w:rFonts w:ascii="Arial" w:hAnsi="Arial" w:cs="Arial"/>
                <w:lang w:val="en-US" w:eastAsia="zh-CN"/>
              </w:rPr>
              <w:t>is</w:t>
            </w:r>
            <w:r>
              <w:rPr>
                <w:rFonts w:ascii="Arial" w:hAnsi="Arial" w:cs="Arial"/>
              </w:rPr>
              <w:t xml:space="preserve"> the MN</w:t>
            </w:r>
            <w:r>
              <w:rPr>
                <w:rFonts w:ascii="Arial" w:hAnsi="Arial" w:eastAsia="宋体" w:cs="Arial"/>
                <w:lang w:val="en-US" w:eastAsia="zh-CN"/>
              </w:rPr>
              <w:t xml:space="preserve">. </w:t>
            </w:r>
            <w:r>
              <w:rPr>
                <w:rFonts w:ascii="Arial" w:hAnsi="Arial" w:cs="Arial"/>
                <w:lang w:val="en-US" w:eastAsia="zh-CN"/>
              </w:rPr>
              <w:t xml:space="preserve"> </w:t>
            </w:r>
          </w:p>
          <w:p w14:paraId="3D9A3EF5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For case 2 (i.e. </w:t>
            </w:r>
            <w:r>
              <w:rPr>
                <w:rFonts w:ascii="Arial" w:hAnsi="Arial" w:cs="Arial"/>
              </w:rPr>
              <w:t>the MN is the F1-terminating IAB-donor-CU</w:t>
            </w:r>
            <w:r>
              <w:rPr>
                <w:rFonts w:ascii="Arial" w:hAnsi="Arial" w:cs="Arial"/>
                <w:lang w:val="en-US" w:eastAsia="zh-CN"/>
              </w:rPr>
              <w:t>), it’s specified “</w:t>
            </w:r>
            <w:r>
              <w:rPr>
                <w:rFonts w:ascii="Arial" w:hAnsi="Arial" w:cs="Arial"/>
              </w:rPr>
              <w:t>upon reception of the authorization status, the IAB-node’s authorization procedure follows the same steps as described in clause 8.9.17.2.1.</w:t>
            </w:r>
            <w:r>
              <w:rPr>
                <w:rFonts w:ascii="Arial" w:hAnsi="Arial" w:cs="Arial"/>
                <w:lang w:val="en-US" w:eastAsia="zh-CN"/>
              </w:rPr>
              <w:t>”. However, c</w:t>
            </w:r>
            <w:r>
              <w:rPr>
                <w:rFonts w:ascii="Arial" w:hAnsi="Arial" w:cs="Arial"/>
              </w:rPr>
              <w:t xml:space="preserve">lause 8.9.17.2 and </w:t>
            </w:r>
            <w:r>
              <w:rPr>
                <w:rFonts w:ascii="Arial" w:hAnsi="Arial" w:cs="Arial"/>
                <w:lang w:val="en-US" w:eastAsia="zh-CN"/>
              </w:rPr>
              <w:t xml:space="preserve">even </w:t>
            </w:r>
            <w:r>
              <w:rPr>
                <w:rFonts w:ascii="Arial" w:hAnsi="Arial" w:cs="Arial"/>
              </w:rPr>
              <w:t>8.9.17.1</w:t>
            </w:r>
            <w:r>
              <w:rPr>
                <w:rFonts w:ascii="Arial" w:hAnsi="Arial" w:cs="Arial"/>
                <w:lang w:val="en-US" w:eastAsia="zh-CN"/>
              </w:rPr>
              <w:t xml:space="preserve"> which is referred by c</w:t>
            </w:r>
            <w:r>
              <w:rPr>
                <w:rFonts w:ascii="Arial" w:hAnsi="Arial" w:cs="Arial"/>
              </w:rPr>
              <w:t>lause 8.9.17.2 only describes the case when IAB-node connects to a single IAB-donor</w:t>
            </w:r>
            <w:r>
              <w:rPr>
                <w:rFonts w:ascii="Arial" w:hAnsi="Arial" w:cs="Arial"/>
                <w:lang w:val="en-US" w:eastAsia="zh-CN"/>
              </w:rPr>
              <w:t xml:space="preserve"> wherein some </w:t>
            </w:r>
            <w:r>
              <w:rPr>
                <w:rFonts w:ascii="Arial" w:hAnsi="Arial" w:cs="Arial"/>
              </w:rPr>
              <w:t>step</w:t>
            </w:r>
            <w:r>
              <w:rPr>
                <w:rFonts w:ascii="Arial" w:hAnsi="Arial" w:eastAsia="宋体" w:cs="Arial"/>
                <w:lang w:val="en-US" w:eastAsia="zh-CN"/>
              </w:rPr>
              <w:t xml:space="preserve"> (e.g., </w:t>
            </w:r>
            <w:r>
              <w:rPr>
                <w:rFonts w:ascii="Arial" w:hAnsi="Arial" w:cs="Arial"/>
              </w:rPr>
              <w:t>F1</w:t>
            </w:r>
            <w:r>
              <w:rPr>
                <w:rFonts w:ascii="Arial" w:hAnsi="Arial" w:cs="Arial"/>
                <w:lang w:val="en-US" w:eastAsia="zh-CN"/>
              </w:rPr>
              <w:t>-</w:t>
            </w:r>
            <w:r>
              <w:rPr>
                <w:rFonts w:ascii="Arial" w:hAnsi="Arial" w:cs="Arial"/>
              </w:rPr>
              <w:t>terminating donor</w:t>
            </w:r>
            <w:r>
              <w:rPr>
                <w:rFonts w:ascii="Arial" w:hAnsi="Arial" w:cs="Arial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</w:rPr>
              <w:t>informing the non-F1 terminating donor that the corresponding operation</w:t>
            </w:r>
            <w:r>
              <w:rPr>
                <w:rFonts w:ascii="Arial" w:hAnsi="Arial" w:cs="Arial"/>
                <w:lang w:val="en-US" w:eastAsia="zh-CN"/>
              </w:rPr>
              <w:t xml:space="preserve"> (e.g. handover of UEs)</w:t>
            </w:r>
            <w:r>
              <w:rPr>
                <w:rFonts w:ascii="Arial" w:hAnsi="Arial" w:cs="Arial"/>
              </w:rPr>
              <w:t xml:space="preserve"> has completed</w:t>
            </w:r>
            <w:r>
              <w:rPr>
                <w:rFonts w:ascii="Arial" w:hAnsi="Arial" w:eastAsia="宋体" w:cs="Arial"/>
                <w:lang w:val="en-US" w:eastAsia="zh-CN"/>
              </w:rPr>
              <w:t>)</w:t>
            </w:r>
            <w:r>
              <w:rPr>
                <w:rFonts w:ascii="Arial" w:hAnsi="Arial" w:cs="Arial"/>
                <w:lang w:val="en-US" w:eastAsia="zh-CN"/>
              </w:rPr>
              <w:t xml:space="preserve"> is </w:t>
            </w:r>
            <w:r>
              <w:rPr>
                <w:rFonts w:ascii="Arial" w:hAnsi="Arial" w:cs="Arial"/>
              </w:rPr>
              <w:t>missing</w:t>
            </w:r>
            <w:r>
              <w:rPr>
                <w:rFonts w:ascii="Arial" w:hAnsi="Arial" w:cs="Arial"/>
                <w:lang w:val="en-US" w:eastAsia="zh-CN"/>
              </w:rPr>
              <w:t xml:space="preserve">. Actually, these operations applies to all scenarios when the IAB node is served by two IAB-donors, not only to part of scenarios as described currently in 38.401.  </w:t>
            </w:r>
          </w:p>
          <w:p w14:paraId="01F8B963">
            <w:pPr>
              <w:numPr>
                <w:ilvl w:val="0"/>
                <w:numId w:val="2"/>
              </w:numPr>
              <w:rPr>
                <w:rFonts w:ascii="Arial" w:hAnsi="Arial" w:cs="Arial"/>
                <w:sz w:val="21"/>
                <w:lang w:val="en-US" w:eastAsia="zh-CN"/>
              </w:rPr>
            </w:pPr>
            <w:r>
              <w:rPr>
                <w:rFonts w:ascii="Arial" w:hAnsi="Arial" w:cs="Arial"/>
                <w:sz w:val="21"/>
                <w:lang w:val="en-US" w:eastAsia="zh-CN"/>
              </w:rPr>
              <w:t>It’s impossible for an IAB-node to connect with a gNB incapable of serving the IAB-MT. Thus, it’s not correct to use the term “non-IAB-capable gNB” in clause 8.9.17.2.2.</w:t>
            </w:r>
          </w:p>
          <w:p w14:paraId="32B23272">
            <w:pPr>
              <w:numPr>
                <w:ilvl w:val="0"/>
                <w:numId w:val="2"/>
              </w:numPr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ascii="Arial" w:hAnsi="Arial" w:cs="Arial"/>
                <w:sz w:val="21"/>
                <w:lang w:val="en-US" w:eastAsia="zh-CN"/>
              </w:rPr>
              <w:t xml:space="preserve">For the scenario of NR-DC with single IAB-donor, it is not appropriate to say the MN/SN is the IAB-donor-CU since the MN/SN comprises both CU and DU functionality. </w:t>
            </w:r>
          </w:p>
        </w:tc>
      </w:tr>
      <w:tr w14:paraId="32B2327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2B23274"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2B23275">
            <w:pPr>
              <w:pStyle w:val="94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14:paraId="32B232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 w14:paraId="32B23277"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2B23279">
            <w:pPr>
              <w:numPr>
                <w:ilvl w:val="0"/>
                <w:numId w:val="3"/>
              </w:num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Clarify that if the authorization status is received for the first time and the status is “not authorized”, the IAB-donor-CU neither establishes the backhaul resources nor allocates any BAP address, TNL address or default BAP configuration for this IAB-node. </w:t>
            </w:r>
          </w:p>
          <w:p w14:paraId="32B2327B">
            <w:pPr>
              <w:numPr>
                <w:ilvl w:val="0"/>
                <w:numId w:val="3"/>
              </w:num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Update the description for the case when the IAB-MT is NR dual-connected with two IAB-donors.</w:t>
            </w:r>
          </w:p>
          <w:p w14:paraId="7B500237">
            <w:pPr>
              <w:numPr>
                <w:ilvl w:val="0"/>
                <w:numId w:val="3"/>
              </w:num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Remove the term “non-IAB-capable gNB” in clause 8.9.17.2.2.</w:t>
            </w:r>
          </w:p>
          <w:p w14:paraId="32B2327E">
            <w:pPr>
              <w:numPr>
                <w:ilvl w:val="0"/>
                <w:numId w:val="3"/>
              </w:num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Replace “IAB-donor-CU” with “IAB-donor” in clause 8.9.17.2.2.</w:t>
            </w:r>
          </w:p>
          <w:p w14:paraId="32B23281">
            <w:pPr>
              <w:rPr>
                <w:rFonts w:ascii="Arial" w:hAnsi="Arial" w:eastAsia="宋体" w:cs="Arial"/>
                <w:b/>
                <w:bCs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 </w:t>
            </w:r>
          </w:p>
          <w:p w14:paraId="32B23282">
            <w:pPr>
              <w:spacing w:before="40" w:after="96" w:afterLines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lang w:eastAsia="zh-CN"/>
              </w:rPr>
              <w:t xml:space="preserve">Impact </w:t>
            </w:r>
            <w:r>
              <w:rPr>
                <w:rFonts w:ascii="Arial" w:hAnsi="Arial" w:cs="Arial"/>
                <w:b/>
              </w:rPr>
              <w:t>analysis</w:t>
            </w:r>
          </w:p>
          <w:p w14:paraId="32B23283">
            <w:pPr>
              <w:pStyle w:val="94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Impact assessment towards the previous version of the specification (same release): </w:t>
            </w:r>
          </w:p>
          <w:p w14:paraId="32B23284">
            <w:pPr>
              <w:pStyle w:val="94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This CR has </w:t>
            </w:r>
            <w:r>
              <w:rPr>
                <w:rFonts w:cs="Arial"/>
                <w:bCs/>
              </w:rPr>
              <w:t>isolated impact</w:t>
            </w:r>
            <w:r>
              <w:rPr>
                <w:rFonts w:cs="Arial"/>
              </w:rPr>
              <w:t xml:space="preserve"> with the previous version of the specification (same release).</w:t>
            </w:r>
          </w:p>
          <w:p w14:paraId="32B23285">
            <w:pPr>
              <w:pStyle w:val="94"/>
              <w:spacing w:after="0"/>
              <w:rPr>
                <w:rFonts w:eastAsia="宋体" w:cs="Arial"/>
                <w:lang w:val="en-US" w:eastAsia="zh-CN"/>
              </w:rPr>
            </w:pPr>
            <w:r>
              <w:rPr>
                <w:rFonts w:cs="Arial"/>
              </w:rPr>
              <w:t xml:space="preserve">This CR has impact on the functional point of view, the impact can be considered isolated because it only impacts the </w:t>
            </w:r>
            <w:r>
              <w:rPr>
                <w:rFonts w:hint="eastAsia" w:eastAsia="宋体" w:cs="Arial"/>
                <w:lang w:val="en-US" w:eastAsia="zh-CN"/>
              </w:rPr>
              <w:t>IAB node authorization</w:t>
            </w:r>
            <w:r>
              <w:rPr>
                <w:rFonts w:cs="Arial"/>
              </w:rPr>
              <w:t>.</w:t>
            </w:r>
          </w:p>
        </w:tc>
      </w:tr>
      <w:tr w14:paraId="32B2328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2B23287"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2B23288">
            <w:pPr>
              <w:pStyle w:val="94"/>
              <w:spacing w:after="0"/>
              <w:rPr>
                <w:color w:val="FF0000"/>
                <w:sz w:val="8"/>
                <w:szCs w:val="8"/>
              </w:rPr>
            </w:pPr>
          </w:p>
        </w:tc>
      </w:tr>
      <w:tr w14:paraId="32B2328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32B2328A"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2B2328B">
            <w:pPr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 xml:space="preserve">The stage 2 description of IAB node authorization is incorrect and incomplete. </w:t>
            </w:r>
          </w:p>
        </w:tc>
      </w:tr>
      <w:tr w14:paraId="32B2328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2B2328D"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B2328E">
            <w:pPr>
              <w:pStyle w:val="94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14:paraId="32B232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32B23290"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2B23291">
            <w:pPr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 xml:space="preserve">3.1, 8.9.17.2.1, 8.9.17.2.2, 8.9.17.3. </w:t>
            </w:r>
          </w:p>
        </w:tc>
      </w:tr>
      <w:tr w14:paraId="32B2329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2B23293"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2B23294"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 w14:paraId="32B2329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 w14:paraId="32B23296"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32B23297"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32B23298"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32B23299">
            <w:pPr>
              <w:pStyle w:val="9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32B2329A">
            <w:pPr>
              <w:pStyle w:val="94"/>
              <w:spacing w:after="0"/>
              <w:ind w:left="99"/>
            </w:pPr>
          </w:p>
        </w:tc>
      </w:tr>
      <w:tr w14:paraId="32B232A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 w14:paraId="32B2329C"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2B2329D">
            <w:pPr>
              <w:pStyle w:val="9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2B2329E"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32B2329F">
            <w:pPr>
              <w:pStyle w:val="9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2B232A0">
            <w:pPr>
              <w:pStyle w:val="94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 xml:space="preserve">TS/TR ... CR ... </w:t>
            </w:r>
          </w:p>
        </w:tc>
      </w:tr>
      <w:tr w14:paraId="32B232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 w14:paraId="32B232A2">
            <w:pPr>
              <w:pStyle w:val="9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2B232A3">
            <w:pPr>
              <w:pStyle w:val="9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2B232A4"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32B232A5">
            <w:pPr>
              <w:pStyle w:val="9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2B232A6">
            <w:pPr>
              <w:pStyle w:val="94"/>
              <w:spacing w:after="0"/>
              <w:ind w:left="99"/>
            </w:pPr>
            <w:r>
              <w:t xml:space="preserve">TS/TR ... CR ... </w:t>
            </w:r>
          </w:p>
        </w:tc>
      </w:tr>
      <w:tr w14:paraId="32B232A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 w14:paraId="32B232A8">
            <w:pPr>
              <w:pStyle w:val="9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2B232A9">
            <w:pPr>
              <w:pStyle w:val="9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2B232AA"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32B232AB">
            <w:pPr>
              <w:pStyle w:val="9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2B232AC">
            <w:pPr>
              <w:pStyle w:val="94"/>
              <w:spacing w:after="0"/>
              <w:ind w:left="99"/>
            </w:pPr>
            <w:r>
              <w:t xml:space="preserve">TS/TR ... CR ... </w:t>
            </w:r>
          </w:p>
        </w:tc>
      </w:tr>
      <w:tr w14:paraId="32B232B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2B232AE">
            <w:pPr>
              <w:pStyle w:val="9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2B232AF">
            <w:pPr>
              <w:pStyle w:val="94"/>
              <w:spacing w:after="0"/>
            </w:pPr>
          </w:p>
        </w:tc>
      </w:tr>
      <w:tr w14:paraId="32B232B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32B232B1"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2B232B2">
            <w:pPr>
              <w:pStyle w:val="94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</w:tr>
    </w:tbl>
    <w:p w14:paraId="32B232B4">
      <w:pPr>
        <w:pStyle w:val="94"/>
        <w:spacing w:after="0"/>
        <w:rPr>
          <w:sz w:val="8"/>
          <w:szCs w:val="8"/>
        </w:rPr>
      </w:pPr>
    </w:p>
    <w:tbl>
      <w:tblPr>
        <w:tblStyle w:val="42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694"/>
        <w:gridCol w:w="6946"/>
      </w:tblGrid>
      <w:tr w14:paraId="32B232B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32B232B5"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2B232B6">
            <w:pPr>
              <w:widowControl w:val="0"/>
              <w:numPr>
                <w:ilvl w:val="0"/>
                <w:numId w:val="4"/>
              </w:numPr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 1</w:t>
            </w:r>
          </w:p>
          <w:p w14:paraId="255BC025">
            <w:pPr>
              <w:widowControl w:val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Merge the corresponding changes for IAB authorization to TS 38.401. </w:t>
            </w:r>
          </w:p>
          <w:p w14:paraId="23237F54">
            <w:pPr>
              <w:widowControl w:val="0"/>
              <w:numPr>
                <w:ilvl w:val="0"/>
                <w:numId w:val="4"/>
              </w:numPr>
              <w:rPr>
                <w:rFonts w:hint="default" w:ascii="Arial" w:hAnsi="Arial" w:eastAsia="宋体" w:cs="Arial"/>
                <w:b w:val="0"/>
                <w:bCs w:val="0"/>
                <w:lang w:val="en-US" w:eastAsia="zh-CN"/>
              </w:rPr>
            </w:pPr>
            <w:r>
              <w:rPr>
                <w:rFonts w:hint="default" w:ascii="Arial" w:hAnsi="Arial" w:eastAsia="宋体" w:cs="Arial"/>
                <w:lang w:val="en-US" w:eastAsia="zh-CN"/>
              </w:rPr>
              <w:t xml:space="preserve">Rev </w:t>
            </w:r>
            <w:r>
              <w:rPr>
                <w:rFonts w:hint="eastAsia" w:ascii="Arial" w:hAnsi="Arial" w:eastAsia="宋体" w:cs="Arial"/>
                <w:lang w:val="en-US" w:eastAsia="zh-CN"/>
              </w:rPr>
              <w:t>2</w:t>
            </w:r>
          </w:p>
          <w:p w14:paraId="1B9C2EB6">
            <w:pPr>
              <w:widowControl w:val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ascii="Arial" w:hAnsi="Arial" w:eastAsia="宋体" w:cs="Arial"/>
                <w:b w:val="0"/>
                <w:bCs w:val="0"/>
                <w:lang w:val="en-US" w:eastAsia="zh-CN"/>
              </w:rPr>
              <w:t xml:space="preserve">Remove the definition of </w:t>
            </w:r>
            <w:r>
              <w:rPr>
                <w:rFonts w:hint="default" w:ascii="Arial" w:hAnsi="Arial" w:eastAsia="宋体" w:cs="Arial"/>
                <w:b w:val="0"/>
                <w:bCs w:val="0"/>
                <w:lang w:val="en-US" w:eastAsia="zh-CN"/>
              </w:rPr>
              <w:t>“</w:t>
            </w:r>
            <w:r>
              <w:rPr>
                <w:rFonts w:hint="eastAsia" w:ascii="Arial" w:hAnsi="Arial" w:eastAsia="宋体" w:cs="Arial"/>
                <w:b w:val="0"/>
                <w:bCs w:val="0"/>
                <w:lang w:val="en-US" w:eastAsia="zh-CN"/>
              </w:rPr>
              <w:t>Non-IAB-donor gNB</w:t>
            </w:r>
            <w:r>
              <w:rPr>
                <w:rFonts w:hint="default" w:ascii="Arial" w:hAnsi="Arial" w:eastAsia="宋体" w:cs="Arial"/>
                <w:b w:val="0"/>
                <w:bCs w:val="0"/>
                <w:lang w:val="en-US" w:eastAsia="zh-CN"/>
              </w:rPr>
              <w:t>”</w:t>
            </w:r>
          </w:p>
        </w:tc>
      </w:tr>
    </w:tbl>
    <w:p w14:paraId="29C06433">
      <w:pPr>
        <w:spacing w:after="0"/>
        <w:sectPr>
          <w:headerReference r:id="rId5" w:type="even"/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cols w:space="720" w:num="1"/>
          <w:docGrid w:linePitch="272" w:charSpace="0"/>
        </w:sectPr>
      </w:pPr>
    </w:p>
    <w:bookmarkEnd w:id="1"/>
    <w:p w14:paraId="32B232B9">
      <w:pPr>
        <w:jc w:val="center"/>
        <w:rPr>
          <w:highlight w:val="yellow"/>
        </w:rPr>
      </w:pPr>
      <w:bookmarkStart w:id="3" w:name="_Toc98868180"/>
      <w:bookmarkStart w:id="4" w:name="_Toc46488688"/>
      <w:bookmarkStart w:id="5" w:name="_Toc98868183"/>
      <w:bookmarkStart w:id="6" w:name="_Toc52574195"/>
      <w:bookmarkStart w:id="7" w:name="_Toc100877284"/>
      <w:bookmarkStart w:id="8" w:name="_Toc52574109"/>
      <w:r>
        <w:rPr>
          <w:highlight w:val="yellow"/>
        </w:rPr>
        <w:t>-------------------------------------------Start of change-------------------------------------------</w:t>
      </w:r>
      <w:bookmarkStart w:id="9" w:name="_Toc106110375"/>
      <w:bookmarkStart w:id="10" w:name="_Toc105927835"/>
      <w:bookmarkStart w:id="11" w:name="_Toc99038909"/>
      <w:bookmarkStart w:id="12" w:name="_Toc99731172"/>
      <w:bookmarkStart w:id="13" w:name="_Toc105511303"/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32B232C9">
      <w:pPr>
        <w:rPr>
          <w:ins w:id="0" w:author="Qualcomm" w:date="2024-08-20T08:48:00Z"/>
          <w:rFonts w:eastAsia="Batang"/>
        </w:rPr>
      </w:pPr>
      <w:bookmarkStart w:id="14" w:name="_Toc170728211"/>
    </w:p>
    <w:bookmarkEnd w:id="14"/>
    <w:p w14:paraId="32B232CA">
      <w:pPr>
        <w:pStyle w:val="5"/>
        <w:rPr>
          <w:lang w:val="en-US"/>
        </w:rPr>
      </w:pPr>
      <w:bookmarkStart w:id="15" w:name="_Toc170728213"/>
      <w:r>
        <w:rPr>
          <w:lang w:val="en-US"/>
        </w:rPr>
        <w:t>8.9.17.2</w:t>
      </w:r>
      <w:r>
        <w:rPr>
          <w:lang w:val="en-US"/>
        </w:rPr>
        <w:tab/>
      </w:r>
      <w:r>
        <w:rPr>
          <w:lang w:val="en-US"/>
        </w:rPr>
        <w:t>IAB-node with single IAB-donor in SA</w:t>
      </w:r>
      <w:bookmarkEnd w:id="15"/>
    </w:p>
    <w:p w14:paraId="32B232CB">
      <w:pPr>
        <w:pStyle w:val="6"/>
        <w:rPr>
          <w:lang w:val="en-US"/>
        </w:rPr>
      </w:pPr>
      <w:bookmarkStart w:id="16" w:name="_Toc170728214"/>
      <w:bookmarkStart w:id="17" w:name="MCCQCTEMPBM_00000026"/>
      <w:r>
        <w:rPr>
          <w:lang w:val="en-US"/>
        </w:rPr>
        <w:t>8.9.17.2.1</w:t>
      </w:r>
      <w:r>
        <w:rPr>
          <w:lang w:val="en-US"/>
        </w:rPr>
        <w:tab/>
      </w:r>
      <w:r>
        <w:rPr>
          <w:lang w:val="en-US"/>
        </w:rPr>
        <w:t>IAB-node is single-connected</w:t>
      </w:r>
      <w:bookmarkEnd w:id="16"/>
    </w:p>
    <w:bookmarkEnd w:id="17"/>
    <w:p w14:paraId="32B232CC">
      <w:r>
        <w:t>During the IAB-node network integration or RLF recovery, the IAB-donor-CU receives the authorization status of the IAB-node from the 5GC. Also, during the Inter-CU topology adaptation procedure, the target IAB-donor-</w:t>
      </w:r>
      <w:r>
        <w:rPr>
          <w:rFonts w:hint="eastAsia"/>
        </w:rPr>
        <w:t>CU</w:t>
      </w:r>
      <w:r>
        <w:t xml:space="preserve"> </w:t>
      </w:r>
      <w:r>
        <w:rPr>
          <w:rFonts w:hint="eastAsia"/>
        </w:rPr>
        <w:t>receives</w:t>
      </w:r>
      <w:r>
        <w:t xml:space="preserve"> the authorization status of the IAB-node from the source IAB-donor-CU as well as from the 5GC </w:t>
      </w:r>
      <w:r>
        <w:rPr>
          <w:rFonts w:hint="eastAsia"/>
        </w:rPr>
        <w:t>when</w:t>
      </w:r>
      <w:r>
        <w:t xml:space="preserve"> </w:t>
      </w:r>
      <w:r>
        <w:rPr>
          <w:rFonts w:hint="eastAsia"/>
        </w:rPr>
        <w:t>performing</w:t>
      </w:r>
      <w:r>
        <w:t xml:space="preserve"> the Path Switch Request procedure. If the authorization status is </w:t>
      </w:r>
      <w:ins w:id="1" w:author="ZTE" w:date="2024-07-31T16:09:00Z">
        <w:r>
          <w:rPr>
            <w:rFonts w:hint="eastAsia" w:eastAsia="宋体"/>
            <w:lang w:val="en-US" w:eastAsia="zh-CN"/>
          </w:rPr>
          <w:t xml:space="preserve">received for the first time </w:t>
        </w:r>
      </w:ins>
      <w:ins w:id="2" w:author="Ericsson User" w:date="2024-08-20T15:01:00Z">
        <w:r>
          <w:rPr>
            <w:rFonts w:eastAsia="宋体"/>
            <w:lang w:val="en-US" w:eastAsia="zh-CN"/>
          </w:rPr>
          <w:t>by the IAB-donor-CU</w:t>
        </w:r>
      </w:ins>
      <w:ins w:id="3" w:author="ZTE" w:date="2024-07-31T16:09:00Z">
        <w:r>
          <w:rPr>
            <w:rFonts w:hint="eastAsia" w:eastAsia="宋体"/>
            <w:lang w:val="en-US" w:eastAsia="zh-CN"/>
          </w:rPr>
          <w:t xml:space="preserve"> and </w:t>
        </w:r>
      </w:ins>
      <w:ins w:id="4" w:author="Ericsson User" w:date="2024-08-20T15:01:00Z">
        <w:r>
          <w:rPr>
            <w:rFonts w:eastAsia="宋体"/>
            <w:lang w:val="en-US" w:eastAsia="zh-CN"/>
          </w:rPr>
          <w:t>if the status is</w:t>
        </w:r>
      </w:ins>
      <w:ins w:id="5" w:author="ZTE" w:date="2024-07-31T16:09:00Z">
        <w:r>
          <w:rPr>
            <w:rFonts w:hint="eastAsia" w:eastAsia="宋体"/>
            <w:lang w:val="en-US" w:eastAsia="zh-CN"/>
          </w:rPr>
          <w:t xml:space="preserve"> </w:t>
        </w:r>
      </w:ins>
      <w:r>
        <w:t>“not authorized”, the IAB-donor-CU neither establishes the backhaul resources nor allocates any BAP address, TNL address or default BAP configuration for this IAB-node. When the authorization status for the IAB-node changes, the 5GC sends an updated authorization status to the IAB-donor-CU. When the authorization status received by the IAB-donor-CU changes, the IAB-donor-CU performs the SA equivalent of the steps described for NSA in clause 8.9.17.1.</w:t>
      </w:r>
    </w:p>
    <w:p w14:paraId="32B232CD">
      <w:pPr>
        <w:pStyle w:val="6"/>
        <w:rPr>
          <w:lang w:val="en-US"/>
        </w:rPr>
      </w:pPr>
      <w:bookmarkStart w:id="18" w:name="_Toc170728215"/>
      <w:bookmarkStart w:id="19" w:name="MCCQCTEMPBM_00000027"/>
      <w:r>
        <w:rPr>
          <w:lang w:val="en-US"/>
        </w:rPr>
        <w:t>8.9.17.2.2</w:t>
      </w:r>
      <w:r>
        <w:rPr>
          <w:lang w:val="en-US"/>
        </w:rPr>
        <w:tab/>
      </w:r>
      <w:r>
        <w:rPr>
          <w:lang w:val="en-US"/>
        </w:rPr>
        <w:t>IAB-node is NR dual-connected</w:t>
      </w:r>
      <w:bookmarkEnd w:id="18"/>
    </w:p>
    <w:bookmarkEnd w:id="19"/>
    <w:p w14:paraId="32B232CE">
      <w:r>
        <w:t>In case the IAB-node is dual-connected</w:t>
      </w:r>
      <w:ins w:id="6" w:author="Ericsson User" w:date="2024-08-22T11:45:00Z">
        <w:r>
          <w:rPr/>
          <w:t xml:space="preserve"> and</w:t>
        </w:r>
      </w:ins>
      <w:ins w:id="7" w:author="Ericsson User" w:date="2024-08-22T11:45:00Z">
        <w:r>
          <w:rPr>
            <w:lang w:val="en-US"/>
          </w:rPr>
          <w:t xml:space="preserve"> the</w:t>
        </w:r>
      </w:ins>
      <w:ins w:id="8" w:author="CATT" w:date="2024-08-21T17:30:00Z">
        <w:r>
          <w:rPr/>
          <w:t xml:space="preserve"> two parent nodes </w:t>
        </w:r>
      </w:ins>
      <w:ins w:id="9" w:author="ZTE" w:date="2024-08-21T23:42:00Z">
        <w:r>
          <w:rPr>
            <w:rFonts w:hint="eastAsia" w:eastAsia="宋体"/>
            <w:lang w:val="en-US" w:eastAsia="zh-CN"/>
          </w:rPr>
          <w:t>connect</w:t>
        </w:r>
      </w:ins>
      <w:r>
        <w:t xml:space="preserve"> to </w:t>
      </w:r>
      <w:ins w:id="10" w:author="Ericsson User" w:date="2024-08-22T11:46:00Z">
        <w:r>
          <w:rPr>
            <w:rFonts w:eastAsia="宋体"/>
            <w:lang w:val="en-US" w:eastAsia="zh-CN"/>
          </w:rPr>
          <w:t>the same</w:t>
        </w:r>
      </w:ins>
      <w:r>
        <w:t xml:space="preserve"> IAB-donor-CU, the IAB-donor-CU receives the authorization status of the IAB-node from the 5GC. Upon reception of the authorization status, the IAB-donor-CU performs the equivalent of the steps described for NSA in clause 8.9.17.1.</w:t>
      </w:r>
    </w:p>
    <w:p w14:paraId="32B232CF">
      <w:r>
        <w:t xml:space="preserve">In case the IAB-node is dual-connected to a </w:t>
      </w:r>
      <w:del w:id="11" w:author="ZTE" w:date="2024-08-22T21:13:07Z">
        <w:r>
          <w:rPr/>
          <w:delText xml:space="preserve">non-IAB-capable </w:delText>
        </w:r>
      </w:del>
      <w:r>
        <w:t>gNB and to an IAB-donor</w:t>
      </w:r>
      <w:del w:id="12" w:author="Nokia" w:date="2024-08-22T16:07:00Z">
        <w:r>
          <w:rPr/>
          <w:delText>-CU</w:delText>
        </w:r>
      </w:del>
      <w:r>
        <w:t xml:space="preserve">, the MN receives the authorization status of the IAB-node from the 5GC. If the MN is the </w:t>
      </w:r>
      <w:del w:id="13" w:author="ZTE" w:date="2024-08-22T21:13:17Z">
        <w:r>
          <w:rPr/>
          <w:delText xml:space="preserve">non-IAB-capable </w:delText>
        </w:r>
      </w:del>
      <w:r>
        <w:t>gNB and the SN is the IAB-donor</w:t>
      </w:r>
      <w:del w:id="14" w:author="ZTE2" w:date="2024-08-21T05:07:00Z">
        <w:r>
          <w:rPr/>
          <w:delText>-CU</w:delText>
        </w:r>
      </w:del>
      <w:r>
        <w:t xml:space="preserve">, the MN forwards the authorization status to the </w:t>
      </w:r>
      <w:ins w:id="15" w:author="CATT" w:date="2024-08-21T09:21:00Z">
        <w:r>
          <w:rPr/>
          <w:t xml:space="preserve">SN </w:t>
        </w:r>
      </w:ins>
      <w:del w:id="16" w:author="CATT" w:date="2024-08-21T09:21:00Z">
        <w:r>
          <w:rPr/>
          <w:delText>IAB-donor</w:delText>
        </w:r>
      </w:del>
      <w:del w:id="17" w:author="CATT" w:date="2024-08-21T09:14:00Z">
        <w:r>
          <w:rPr/>
          <w:delText>-CU</w:delText>
        </w:r>
      </w:del>
      <w:del w:id="18" w:author="CATT" w:date="2024-08-21T09:21:00Z">
        <w:r>
          <w:rPr/>
          <w:delText xml:space="preserve"> </w:delText>
        </w:r>
      </w:del>
      <w:r>
        <w:t>in the S-NODE ADDITION REQUEST message or S-NODE MODIFICATION REQUEST message. Upon reception of the authorization status, the IAB-donor-CU performs the SA equivalent of steps described for NSA in clause 8.9.17.1. If the MN is the IAB-donor</w:t>
      </w:r>
      <w:del w:id="19" w:author="ZTE2" w:date="2024-08-21T05:08:00Z">
        <w:r>
          <w:rPr/>
          <w:delText>-CU</w:delText>
        </w:r>
      </w:del>
      <w:r>
        <w:t xml:space="preserve"> and the SN is </w:t>
      </w:r>
      <w:del w:id="20" w:author="ZTE2" w:date="2024-08-21T05:03:00Z">
        <w:r>
          <w:rPr/>
          <w:delText xml:space="preserve">not </w:delText>
        </w:r>
      </w:del>
      <w:r>
        <w:t xml:space="preserve">the </w:t>
      </w:r>
      <w:del w:id="21" w:author="ZTE" w:date="2024-08-22T21:13:28Z">
        <w:r>
          <w:rPr/>
          <w:delText xml:space="preserve">non-IAB-capable </w:delText>
        </w:r>
      </w:del>
      <w:r>
        <w:t>gNB, the IAB-donor-CU performs the SA equivalent of the steps described for NSA in clause 8.9.17.1.</w:t>
      </w:r>
    </w:p>
    <w:p w14:paraId="32B232D0">
      <w:pPr>
        <w:pStyle w:val="5"/>
        <w:rPr>
          <w:lang w:val="en-US"/>
        </w:rPr>
      </w:pPr>
      <w:bookmarkStart w:id="20" w:name="_Toc170728216"/>
      <w:r>
        <w:rPr>
          <w:lang w:val="en-US"/>
        </w:rPr>
        <w:t>8.9.17.3</w:t>
      </w:r>
      <w:r>
        <w:rPr>
          <w:lang w:val="en-US"/>
        </w:rPr>
        <w:tab/>
      </w:r>
      <w:r>
        <w:rPr>
          <w:lang w:val="en-US"/>
        </w:rPr>
        <w:t>IAB-node is served by two IAB-donors in SA</w:t>
      </w:r>
      <w:bookmarkEnd w:id="20"/>
    </w:p>
    <w:p w14:paraId="2CEEF505">
      <w:pPr>
        <w:rPr>
          <w:ins w:id="22" w:author="ZTE" w:date="2024-08-22T21:13:55Z"/>
        </w:rPr>
      </w:pPr>
      <w:r>
        <w:t xml:space="preserve">In case the IAB-MT only connects to the non-F1-terminating IAB-donor-CU or in case the IAB-MT is NR dual-connected with the non-F1-terminating IAB-donor-CU as the MN, the non-F1-terminating IAB-donor-CU sends the authorization status received from the 5GC to the F1-terminating IAB-donor-CU in the IAB-TRANPORT MIGRATION MODIFICATION REQUEST message. </w:t>
      </w:r>
    </w:p>
    <w:p w14:paraId="32B232D2">
      <w:ins w:id="23" w:author="ZTE" w:date="2024-08-22T21:14:03Z">
        <w:r>
          <w:rPr/>
          <w:t>In case the IAB-MT only connects to the non-F1-terminating IAB-donor-CU or in case the IAB-MT is NR dual-connected</w:t>
        </w:r>
      </w:ins>
      <w:ins w:id="24" w:author="ZTE" w:date="2024-08-22T21:14:04Z">
        <w:r>
          <w:rPr>
            <w:rFonts w:hint="eastAsia" w:eastAsia="宋体"/>
            <w:lang w:val="en-US" w:eastAsia="zh-CN"/>
          </w:rPr>
          <w:t>,</w:t>
        </w:r>
      </w:ins>
      <w:ins w:id="25" w:author="ZTE" w:date="2024-08-22T21:14:05Z">
        <w:r>
          <w:rPr>
            <w:rFonts w:hint="eastAsia" w:eastAsia="宋体"/>
            <w:lang w:val="en-US" w:eastAsia="zh-CN"/>
          </w:rPr>
          <w:t xml:space="preserve"> </w:t>
        </w:r>
      </w:ins>
      <w:ins w:id="26" w:author="ZTE" w:date="2024-08-22T21:14:08Z">
        <w:r>
          <w:rPr>
            <w:rFonts w:hint="eastAsia" w:eastAsia="宋体"/>
            <w:lang w:val="en-US" w:eastAsia="zh-CN"/>
          </w:rPr>
          <w:t>u</w:t>
        </w:r>
      </w:ins>
      <w:del w:id="27" w:author="ZTE" w:date="2024-08-22T21:14:08Z">
        <w:bookmarkStart w:id="21" w:name="_GoBack"/>
        <w:bookmarkEnd w:id="21"/>
        <w:r>
          <w:rPr/>
          <w:delText>U</w:delText>
        </w:r>
      </w:del>
      <w:r>
        <w:t>pon reception of the authorization status, the F1-terminating IAB-donor-CU performs the equivalent of steps described for NSA in clause 8.9.17.1. If the authorization status is “not authorized”, the F1-terminating IAB-donor-CU sends to the non-F1-terminating IAB-donor-CU an IAB TRANSPORT MIGRATION MANAGEMENT REQUEST message requesting the release of all offloaded traffic, after which the non-F1-terminating IAB-donor-CU releases the offloaded traffic and all backhaul resources, BAP address, TNL address and default BAP configuration for the IAB-node.</w:t>
      </w:r>
    </w:p>
    <w:p w14:paraId="32B232D3">
      <w:pPr>
        <w:rPr>
          <w:del w:id="28" w:author="ZTE" w:date="2024-08-01T14:29:00Z"/>
          <w:rFonts w:eastAsia="Wingdings"/>
        </w:rPr>
      </w:pPr>
      <w:del w:id="29" w:author="ZTE" w:date="2024-08-01T14:29:00Z">
        <w:r>
          <w:rPr/>
          <w:delText>In case the IAB-MT is NR dual-connected, where the MN is the F1-terminating IAB-donor-CU and the SN is a non-F1-terminating IAB-donor-CU, upon reception of the authorization status, the IAB-node’s authorization procedure follows the same steps as described in clause 8.9.17.2.</w:delText>
        </w:r>
      </w:del>
    </w:p>
    <w:p w14:paraId="32B232D4"/>
    <w:p w14:paraId="32B232D5">
      <w:pPr>
        <w:jc w:val="center"/>
      </w:pPr>
      <w:r>
        <w:rPr>
          <w:highlight w:val="yellow"/>
        </w:rPr>
        <w:t>-------------------------------------------</w:t>
      </w:r>
      <w:r>
        <w:rPr>
          <w:rFonts w:hint="eastAsia" w:eastAsia="宋体"/>
          <w:highlight w:val="yellow"/>
          <w:lang w:val="en-US" w:eastAsia="zh-CN"/>
        </w:rPr>
        <w:t xml:space="preserve">End of </w:t>
      </w:r>
      <w:r>
        <w:rPr>
          <w:highlight w:val="yellow"/>
        </w:rPr>
        <w:t>change------------------------------------------</w:t>
      </w:r>
    </w:p>
    <w:p w14:paraId="32B232D6">
      <w:pPr>
        <w:jc w:val="center"/>
        <w:rPr>
          <w:highlight w:val="yellow"/>
        </w:rPr>
      </w:pPr>
    </w:p>
    <w:p w14:paraId="32B232D7">
      <w:pPr>
        <w:keepLines/>
        <w:rPr>
          <w:lang w:eastAsia="ko-KR"/>
        </w:rPr>
      </w:pPr>
    </w:p>
    <w:sectPr>
      <w:headerReference r:id="rId6" w:type="default"/>
      <w:footerReference r:id="rId7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onotype Sorts">
    <w:altName w:val="Symbol"/>
    <w:panose1 w:val="00000000000000000000"/>
    <w:charset w:val="4D"/>
    <w:family w:val="auto"/>
    <w:pitch w:val="default"/>
    <w:sig w:usb0="00000000" w:usb1="00000000" w:usb2="00000000" w:usb3="00000000" w:csb0="8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B232E4">
    <w:pPr>
      <w:pStyle w:val="32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B232E1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B232E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32B232E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565AB07"/>
    <w:multiLevelType w:val="singleLevel"/>
    <w:tmpl w:val="9565AB07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EEE6FD78"/>
    <w:multiLevelType w:val="singleLevel"/>
    <w:tmpl w:val="EEE6FD78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0A8D62C9"/>
    <w:multiLevelType w:val="multilevel"/>
    <w:tmpl w:val="0A8D62C9"/>
    <w:lvl w:ilvl="0" w:tentative="0">
      <w:start w:val="0"/>
      <w:numFmt w:val="bullet"/>
      <w:lvlText w:val="-"/>
      <w:lvlJc w:val="left"/>
      <w:pPr>
        <w:ind w:left="360" w:hanging="360"/>
      </w:pPr>
      <w:rPr>
        <w:rFonts w:hint="default" w:ascii="Calibri" w:hAnsi="Calibri" w:eastAsia="MS Mincho" w:cs="Calibri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3">
    <w:nsid w:val="70146DC0"/>
    <w:multiLevelType w:val="multilevel"/>
    <w:tmpl w:val="70146DC0"/>
    <w:lvl w:ilvl="0" w:tentative="0">
      <w:start w:val="1"/>
      <w:numFmt w:val="bullet"/>
      <w:pStyle w:val="118"/>
      <w:lvlText w:val=""/>
      <w:lvlJc w:val="left"/>
      <w:pPr>
        <w:tabs>
          <w:tab w:val="left" w:pos="779"/>
        </w:tabs>
        <w:ind w:left="77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600"/>
        </w:tabs>
        <w:ind w:left="60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320"/>
        </w:tabs>
        <w:ind w:left="132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040"/>
        </w:tabs>
        <w:ind w:left="204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760"/>
        </w:tabs>
        <w:ind w:left="276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480"/>
        </w:tabs>
        <w:ind w:left="348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200"/>
        </w:tabs>
        <w:ind w:left="420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4920"/>
        </w:tabs>
        <w:ind w:left="492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640"/>
        </w:tabs>
        <w:ind w:left="564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Qualcomm">
    <w15:presenceInfo w15:providerId="None" w15:userId="Qualcomm"/>
  </w15:person>
  <w15:person w15:author="CATT">
    <w15:presenceInfo w15:providerId="None" w15:userId="CATT"/>
  </w15:person>
  <w15:person w15:author="ZTE">
    <w15:presenceInfo w15:providerId="None" w15:userId="ZTE"/>
  </w15:person>
  <w15:person w15:author="Ericsson User">
    <w15:presenceInfo w15:providerId="None" w15:userId="Ericsson User"/>
  </w15:person>
  <w15:person w15:author="Nokia">
    <w15:presenceInfo w15:providerId="None" w15:userId="Nokia"/>
  </w15:person>
  <w15:person w15:author="ZTE2">
    <w15:presenceInfo w15:providerId="None" w15:userId="ZT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Y4NjA5NGI2OTUwMzUxNzZkMTNlZTQwMTNhYmY1NzYifQ=="/>
  </w:docVars>
  <w:rsids>
    <w:rsidRoot w:val="004E213A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C31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B7"/>
    <w:rsid w:val="000056D4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3B"/>
    <w:rsid w:val="000138A2"/>
    <w:rsid w:val="00013FCA"/>
    <w:rsid w:val="000143E2"/>
    <w:rsid w:val="00014970"/>
    <w:rsid w:val="000149C7"/>
    <w:rsid w:val="00014E77"/>
    <w:rsid w:val="00015221"/>
    <w:rsid w:val="00015289"/>
    <w:rsid w:val="00015B6E"/>
    <w:rsid w:val="00015CA7"/>
    <w:rsid w:val="00015CFE"/>
    <w:rsid w:val="00015D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DD2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131"/>
    <w:rsid w:val="00035D25"/>
    <w:rsid w:val="0003639E"/>
    <w:rsid w:val="000363C1"/>
    <w:rsid w:val="00036767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B24"/>
    <w:rsid w:val="00045D3C"/>
    <w:rsid w:val="00045EC0"/>
    <w:rsid w:val="0004615B"/>
    <w:rsid w:val="0004643E"/>
    <w:rsid w:val="00046C82"/>
    <w:rsid w:val="0004715C"/>
    <w:rsid w:val="000504AE"/>
    <w:rsid w:val="00050563"/>
    <w:rsid w:val="00050601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6D0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112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1C3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4E34"/>
    <w:rsid w:val="00075725"/>
    <w:rsid w:val="000759CE"/>
    <w:rsid w:val="00075B09"/>
    <w:rsid w:val="00075BD1"/>
    <w:rsid w:val="00075EC7"/>
    <w:rsid w:val="000764F4"/>
    <w:rsid w:val="000766DF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392"/>
    <w:rsid w:val="00081493"/>
    <w:rsid w:val="000816B3"/>
    <w:rsid w:val="000817E3"/>
    <w:rsid w:val="00082422"/>
    <w:rsid w:val="0008265E"/>
    <w:rsid w:val="00082A9C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279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456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60F"/>
    <w:rsid w:val="00095807"/>
    <w:rsid w:val="00095D2C"/>
    <w:rsid w:val="00095EE0"/>
    <w:rsid w:val="00096367"/>
    <w:rsid w:val="00096601"/>
    <w:rsid w:val="00096704"/>
    <w:rsid w:val="00096AC1"/>
    <w:rsid w:val="00096F06"/>
    <w:rsid w:val="00097024"/>
    <w:rsid w:val="00097470"/>
    <w:rsid w:val="0009785E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238"/>
    <w:rsid w:val="000A4958"/>
    <w:rsid w:val="000A51CA"/>
    <w:rsid w:val="000A56DE"/>
    <w:rsid w:val="000A5CAB"/>
    <w:rsid w:val="000A5F46"/>
    <w:rsid w:val="000A604A"/>
    <w:rsid w:val="000A60A3"/>
    <w:rsid w:val="000A6394"/>
    <w:rsid w:val="000A63B6"/>
    <w:rsid w:val="000A6E84"/>
    <w:rsid w:val="000A718B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D04"/>
    <w:rsid w:val="000B5F13"/>
    <w:rsid w:val="000B63F4"/>
    <w:rsid w:val="000B6DB7"/>
    <w:rsid w:val="000B6F18"/>
    <w:rsid w:val="000B6FBF"/>
    <w:rsid w:val="000B71A6"/>
    <w:rsid w:val="000B730D"/>
    <w:rsid w:val="000B799A"/>
    <w:rsid w:val="000B7BE7"/>
    <w:rsid w:val="000B7CF6"/>
    <w:rsid w:val="000B7FB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A82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39E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D91"/>
    <w:rsid w:val="000D3F4A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1D2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5C47"/>
    <w:rsid w:val="000E630F"/>
    <w:rsid w:val="000E66B3"/>
    <w:rsid w:val="000E69FD"/>
    <w:rsid w:val="000E6B8A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31A"/>
    <w:rsid w:val="000F689E"/>
    <w:rsid w:val="000F6936"/>
    <w:rsid w:val="000F6A00"/>
    <w:rsid w:val="000F6C17"/>
    <w:rsid w:val="000F76B1"/>
    <w:rsid w:val="00100085"/>
    <w:rsid w:val="0010055A"/>
    <w:rsid w:val="00101062"/>
    <w:rsid w:val="001011DB"/>
    <w:rsid w:val="0010127C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4FD3"/>
    <w:rsid w:val="00105207"/>
    <w:rsid w:val="00105485"/>
    <w:rsid w:val="00105CAA"/>
    <w:rsid w:val="00105D08"/>
    <w:rsid w:val="00105EE6"/>
    <w:rsid w:val="00106090"/>
    <w:rsid w:val="00106191"/>
    <w:rsid w:val="00106793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8B0"/>
    <w:rsid w:val="00111D52"/>
    <w:rsid w:val="00111D57"/>
    <w:rsid w:val="001125FA"/>
    <w:rsid w:val="0011358A"/>
    <w:rsid w:val="001139BE"/>
    <w:rsid w:val="00113CDA"/>
    <w:rsid w:val="00113FED"/>
    <w:rsid w:val="001141C4"/>
    <w:rsid w:val="00114950"/>
    <w:rsid w:val="00114B20"/>
    <w:rsid w:val="00114D90"/>
    <w:rsid w:val="00114E60"/>
    <w:rsid w:val="00114E83"/>
    <w:rsid w:val="001151D7"/>
    <w:rsid w:val="00115BF0"/>
    <w:rsid w:val="00115F71"/>
    <w:rsid w:val="001161CF"/>
    <w:rsid w:val="00116356"/>
    <w:rsid w:val="00116A54"/>
    <w:rsid w:val="00117ADB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B0A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C34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B53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0AEB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D2"/>
    <w:rsid w:val="001545F5"/>
    <w:rsid w:val="0015577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0DB9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21"/>
    <w:rsid w:val="00165B54"/>
    <w:rsid w:val="0016663C"/>
    <w:rsid w:val="0016664D"/>
    <w:rsid w:val="00166690"/>
    <w:rsid w:val="00166762"/>
    <w:rsid w:val="0016694C"/>
    <w:rsid w:val="00166C04"/>
    <w:rsid w:val="00166F6F"/>
    <w:rsid w:val="00167344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5C4"/>
    <w:rsid w:val="0017275E"/>
    <w:rsid w:val="00172F28"/>
    <w:rsid w:val="00172FA9"/>
    <w:rsid w:val="001737EE"/>
    <w:rsid w:val="00173E50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534F"/>
    <w:rsid w:val="001756EF"/>
    <w:rsid w:val="00175F66"/>
    <w:rsid w:val="0017617E"/>
    <w:rsid w:val="001761CA"/>
    <w:rsid w:val="001764C3"/>
    <w:rsid w:val="00177462"/>
    <w:rsid w:val="00177533"/>
    <w:rsid w:val="00177724"/>
    <w:rsid w:val="001800E9"/>
    <w:rsid w:val="00180236"/>
    <w:rsid w:val="00180B6B"/>
    <w:rsid w:val="0018102B"/>
    <w:rsid w:val="0018131C"/>
    <w:rsid w:val="0018131E"/>
    <w:rsid w:val="0018175C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2B"/>
    <w:rsid w:val="00186162"/>
    <w:rsid w:val="0018630F"/>
    <w:rsid w:val="0018633D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EA9"/>
    <w:rsid w:val="00192038"/>
    <w:rsid w:val="001921FC"/>
    <w:rsid w:val="00192765"/>
    <w:rsid w:val="00192951"/>
    <w:rsid w:val="00192C46"/>
    <w:rsid w:val="00193043"/>
    <w:rsid w:val="001931A6"/>
    <w:rsid w:val="001933DA"/>
    <w:rsid w:val="00193A25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97C7F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96F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0FD"/>
    <w:rsid w:val="001A41DC"/>
    <w:rsid w:val="001A4784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D0E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03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0EC3"/>
    <w:rsid w:val="001C0F87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5A68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817"/>
    <w:rsid w:val="001D42FC"/>
    <w:rsid w:val="001D4385"/>
    <w:rsid w:val="001D4B33"/>
    <w:rsid w:val="001D4BB0"/>
    <w:rsid w:val="001D4E1B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42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3B8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3F0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19A"/>
    <w:rsid w:val="00200224"/>
    <w:rsid w:val="00200316"/>
    <w:rsid w:val="00200455"/>
    <w:rsid w:val="002006FA"/>
    <w:rsid w:val="00200EFA"/>
    <w:rsid w:val="002011CD"/>
    <w:rsid w:val="00201233"/>
    <w:rsid w:val="002014C5"/>
    <w:rsid w:val="00201563"/>
    <w:rsid w:val="002018A9"/>
    <w:rsid w:val="00201A28"/>
    <w:rsid w:val="00201F9D"/>
    <w:rsid w:val="002022B4"/>
    <w:rsid w:val="00202403"/>
    <w:rsid w:val="0020244B"/>
    <w:rsid w:val="002026BC"/>
    <w:rsid w:val="00202884"/>
    <w:rsid w:val="00202A12"/>
    <w:rsid w:val="00202A8B"/>
    <w:rsid w:val="00202AAA"/>
    <w:rsid w:val="00202D0F"/>
    <w:rsid w:val="00202FC5"/>
    <w:rsid w:val="00203772"/>
    <w:rsid w:val="00204481"/>
    <w:rsid w:val="002044AF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07BD1"/>
    <w:rsid w:val="0021009E"/>
    <w:rsid w:val="00210627"/>
    <w:rsid w:val="00210796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A02"/>
    <w:rsid w:val="00214CBB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2DDE"/>
    <w:rsid w:val="00223032"/>
    <w:rsid w:val="00223283"/>
    <w:rsid w:val="002234DF"/>
    <w:rsid w:val="002235B0"/>
    <w:rsid w:val="00223C3A"/>
    <w:rsid w:val="002242A7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68D9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470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223"/>
    <w:rsid w:val="002346F6"/>
    <w:rsid w:val="002347A2"/>
    <w:rsid w:val="00234A78"/>
    <w:rsid w:val="00234B30"/>
    <w:rsid w:val="00234B44"/>
    <w:rsid w:val="00234C6C"/>
    <w:rsid w:val="00234FBB"/>
    <w:rsid w:val="00235256"/>
    <w:rsid w:val="00235979"/>
    <w:rsid w:val="00235A1F"/>
    <w:rsid w:val="00235B1E"/>
    <w:rsid w:val="00235CAB"/>
    <w:rsid w:val="00236428"/>
    <w:rsid w:val="00236AAE"/>
    <w:rsid w:val="00237C36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407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03C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AD2"/>
    <w:rsid w:val="00253CCC"/>
    <w:rsid w:val="002543F5"/>
    <w:rsid w:val="002546EC"/>
    <w:rsid w:val="00254797"/>
    <w:rsid w:val="00255974"/>
    <w:rsid w:val="00255A96"/>
    <w:rsid w:val="00255BED"/>
    <w:rsid w:val="00255EEC"/>
    <w:rsid w:val="00256135"/>
    <w:rsid w:val="002564DF"/>
    <w:rsid w:val="002569DC"/>
    <w:rsid w:val="00256F49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1E7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AC7"/>
    <w:rsid w:val="00267C52"/>
    <w:rsid w:val="00267C76"/>
    <w:rsid w:val="00270504"/>
    <w:rsid w:val="00270789"/>
    <w:rsid w:val="00271127"/>
    <w:rsid w:val="0027125D"/>
    <w:rsid w:val="00271394"/>
    <w:rsid w:val="00271BE5"/>
    <w:rsid w:val="00271C40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4D2"/>
    <w:rsid w:val="00277CFA"/>
    <w:rsid w:val="00280012"/>
    <w:rsid w:val="002800EC"/>
    <w:rsid w:val="00280867"/>
    <w:rsid w:val="00280F34"/>
    <w:rsid w:val="00281045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042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2D"/>
    <w:rsid w:val="0028619B"/>
    <w:rsid w:val="00286976"/>
    <w:rsid w:val="00286ACD"/>
    <w:rsid w:val="00286DD0"/>
    <w:rsid w:val="00287A05"/>
    <w:rsid w:val="00287F57"/>
    <w:rsid w:val="002903BF"/>
    <w:rsid w:val="00290E79"/>
    <w:rsid w:val="00290F35"/>
    <w:rsid w:val="00291F8D"/>
    <w:rsid w:val="002920F4"/>
    <w:rsid w:val="0029211B"/>
    <w:rsid w:val="00292387"/>
    <w:rsid w:val="00292662"/>
    <w:rsid w:val="002931FD"/>
    <w:rsid w:val="0029381E"/>
    <w:rsid w:val="0029399C"/>
    <w:rsid w:val="00294A64"/>
    <w:rsid w:val="00294AD2"/>
    <w:rsid w:val="00294E0A"/>
    <w:rsid w:val="00294EFF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0958"/>
    <w:rsid w:val="002A13D5"/>
    <w:rsid w:val="002A21D2"/>
    <w:rsid w:val="002A2469"/>
    <w:rsid w:val="002A275F"/>
    <w:rsid w:val="002A282C"/>
    <w:rsid w:val="002A2F29"/>
    <w:rsid w:val="002A304D"/>
    <w:rsid w:val="002A30AC"/>
    <w:rsid w:val="002A3190"/>
    <w:rsid w:val="002A31C1"/>
    <w:rsid w:val="002A35C6"/>
    <w:rsid w:val="002A3F27"/>
    <w:rsid w:val="002A42E1"/>
    <w:rsid w:val="002A4816"/>
    <w:rsid w:val="002A4B07"/>
    <w:rsid w:val="002A552F"/>
    <w:rsid w:val="002A5977"/>
    <w:rsid w:val="002A5CA2"/>
    <w:rsid w:val="002A631E"/>
    <w:rsid w:val="002A63C1"/>
    <w:rsid w:val="002A653E"/>
    <w:rsid w:val="002A6B41"/>
    <w:rsid w:val="002A6B63"/>
    <w:rsid w:val="002A6E47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45F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C02"/>
    <w:rsid w:val="002B6E9C"/>
    <w:rsid w:val="002B733D"/>
    <w:rsid w:val="002B79AC"/>
    <w:rsid w:val="002B7E39"/>
    <w:rsid w:val="002C000D"/>
    <w:rsid w:val="002C0027"/>
    <w:rsid w:val="002C0389"/>
    <w:rsid w:val="002C0580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4B17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DEA"/>
    <w:rsid w:val="002E2F2C"/>
    <w:rsid w:val="002E35E1"/>
    <w:rsid w:val="002E36F4"/>
    <w:rsid w:val="002E3A0A"/>
    <w:rsid w:val="002E3A1D"/>
    <w:rsid w:val="002E3B46"/>
    <w:rsid w:val="002E3D14"/>
    <w:rsid w:val="002E3EAD"/>
    <w:rsid w:val="002E4579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CA1"/>
    <w:rsid w:val="002E7E5F"/>
    <w:rsid w:val="002E7EAE"/>
    <w:rsid w:val="002F035A"/>
    <w:rsid w:val="002F0374"/>
    <w:rsid w:val="002F085C"/>
    <w:rsid w:val="002F0B3D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55B7"/>
    <w:rsid w:val="002F60EE"/>
    <w:rsid w:val="002F6121"/>
    <w:rsid w:val="002F63E5"/>
    <w:rsid w:val="002F6868"/>
    <w:rsid w:val="002F6D19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95C"/>
    <w:rsid w:val="00305BF3"/>
    <w:rsid w:val="00305C17"/>
    <w:rsid w:val="0030618F"/>
    <w:rsid w:val="003067B5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20A"/>
    <w:rsid w:val="00312525"/>
    <w:rsid w:val="003126B1"/>
    <w:rsid w:val="00312C7E"/>
    <w:rsid w:val="003133D5"/>
    <w:rsid w:val="0031340C"/>
    <w:rsid w:val="00313720"/>
    <w:rsid w:val="00313D75"/>
    <w:rsid w:val="003140A8"/>
    <w:rsid w:val="0031414C"/>
    <w:rsid w:val="003144AF"/>
    <w:rsid w:val="0031457D"/>
    <w:rsid w:val="003146BC"/>
    <w:rsid w:val="00314B3D"/>
    <w:rsid w:val="00314C66"/>
    <w:rsid w:val="00315745"/>
    <w:rsid w:val="00315E41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1F6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37A21"/>
    <w:rsid w:val="0034019E"/>
    <w:rsid w:val="0034022A"/>
    <w:rsid w:val="00340444"/>
    <w:rsid w:val="0034160F"/>
    <w:rsid w:val="003417A7"/>
    <w:rsid w:val="00341C22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847"/>
    <w:rsid w:val="00346AA6"/>
    <w:rsid w:val="00346B5A"/>
    <w:rsid w:val="00346FD7"/>
    <w:rsid w:val="0034792B"/>
    <w:rsid w:val="00347F16"/>
    <w:rsid w:val="00350453"/>
    <w:rsid w:val="00350A5C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191"/>
    <w:rsid w:val="0035429D"/>
    <w:rsid w:val="00354355"/>
    <w:rsid w:val="003543D4"/>
    <w:rsid w:val="0035462D"/>
    <w:rsid w:val="003549F0"/>
    <w:rsid w:val="00354B4D"/>
    <w:rsid w:val="00354C86"/>
    <w:rsid w:val="00354EF7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7EF"/>
    <w:rsid w:val="003609EF"/>
    <w:rsid w:val="00360E98"/>
    <w:rsid w:val="00360EDF"/>
    <w:rsid w:val="00361091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C8A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9E"/>
    <w:rsid w:val="00373ADB"/>
    <w:rsid w:val="00373D40"/>
    <w:rsid w:val="003747E4"/>
    <w:rsid w:val="00374966"/>
    <w:rsid w:val="00374DD4"/>
    <w:rsid w:val="00375054"/>
    <w:rsid w:val="003751BA"/>
    <w:rsid w:val="003752A2"/>
    <w:rsid w:val="0037540C"/>
    <w:rsid w:val="00375666"/>
    <w:rsid w:val="0037599B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D0"/>
    <w:rsid w:val="003806B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6E2F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7C1"/>
    <w:rsid w:val="00392CDF"/>
    <w:rsid w:val="003932D3"/>
    <w:rsid w:val="00393752"/>
    <w:rsid w:val="00393D31"/>
    <w:rsid w:val="00393D56"/>
    <w:rsid w:val="00394026"/>
    <w:rsid w:val="00394282"/>
    <w:rsid w:val="00394AFA"/>
    <w:rsid w:val="00394DBE"/>
    <w:rsid w:val="003957AA"/>
    <w:rsid w:val="003958A6"/>
    <w:rsid w:val="00395AF0"/>
    <w:rsid w:val="0039604A"/>
    <w:rsid w:val="003961F0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147"/>
    <w:rsid w:val="003A76C8"/>
    <w:rsid w:val="003A77EF"/>
    <w:rsid w:val="003A79EA"/>
    <w:rsid w:val="003A7B1D"/>
    <w:rsid w:val="003B0B04"/>
    <w:rsid w:val="003B0EB8"/>
    <w:rsid w:val="003B0F90"/>
    <w:rsid w:val="003B118A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4B88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DAA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C7B8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EFE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41F"/>
    <w:rsid w:val="003E2617"/>
    <w:rsid w:val="003E2BF0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6EC"/>
    <w:rsid w:val="003F6931"/>
    <w:rsid w:val="003F6F9F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5F5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56"/>
    <w:rsid w:val="004065CE"/>
    <w:rsid w:val="00406733"/>
    <w:rsid w:val="004068DB"/>
    <w:rsid w:val="00406C69"/>
    <w:rsid w:val="00407594"/>
    <w:rsid w:val="00407786"/>
    <w:rsid w:val="00410371"/>
    <w:rsid w:val="00410C20"/>
    <w:rsid w:val="00411091"/>
    <w:rsid w:val="00411920"/>
    <w:rsid w:val="00411C2B"/>
    <w:rsid w:val="00411C38"/>
    <w:rsid w:val="00412444"/>
    <w:rsid w:val="004124B1"/>
    <w:rsid w:val="004130DC"/>
    <w:rsid w:val="00413418"/>
    <w:rsid w:val="00413A89"/>
    <w:rsid w:val="00414713"/>
    <w:rsid w:val="004148CB"/>
    <w:rsid w:val="00414A1C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019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0C4"/>
    <w:rsid w:val="00430179"/>
    <w:rsid w:val="00430562"/>
    <w:rsid w:val="0043095F"/>
    <w:rsid w:val="004309B9"/>
    <w:rsid w:val="00430AF6"/>
    <w:rsid w:val="00430C52"/>
    <w:rsid w:val="00430FC8"/>
    <w:rsid w:val="00431488"/>
    <w:rsid w:val="004314B0"/>
    <w:rsid w:val="004314B3"/>
    <w:rsid w:val="0043174C"/>
    <w:rsid w:val="0043189F"/>
    <w:rsid w:val="0043230F"/>
    <w:rsid w:val="0043261F"/>
    <w:rsid w:val="00432C5F"/>
    <w:rsid w:val="00432D09"/>
    <w:rsid w:val="0043353F"/>
    <w:rsid w:val="00433A79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A95"/>
    <w:rsid w:val="00440C34"/>
    <w:rsid w:val="00440CF2"/>
    <w:rsid w:val="00440EE8"/>
    <w:rsid w:val="004416CD"/>
    <w:rsid w:val="0044194E"/>
    <w:rsid w:val="00441A51"/>
    <w:rsid w:val="00441A69"/>
    <w:rsid w:val="004428C9"/>
    <w:rsid w:val="00442B6C"/>
    <w:rsid w:val="00442DB3"/>
    <w:rsid w:val="004430C5"/>
    <w:rsid w:val="0044317C"/>
    <w:rsid w:val="004434D3"/>
    <w:rsid w:val="00443B03"/>
    <w:rsid w:val="00443F13"/>
    <w:rsid w:val="0044428E"/>
    <w:rsid w:val="00444358"/>
    <w:rsid w:val="00444518"/>
    <w:rsid w:val="004445C8"/>
    <w:rsid w:val="0044493A"/>
    <w:rsid w:val="004449FE"/>
    <w:rsid w:val="00445018"/>
    <w:rsid w:val="0044547B"/>
    <w:rsid w:val="00445BEA"/>
    <w:rsid w:val="0044602A"/>
    <w:rsid w:val="00446098"/>
    <w:rsid w:val="00446701"/>
    <w:rsid w:val="004470A9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169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6B5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ADB"/>
    <w:rsid w:val="00460D58"/>
    <w:rsid w:val="004610DF"/>
    <w:rsid w:val="0046142F"/>
    <w:rsid w:val="004618AA"/>
    <w:rsid w:val="00461AAD"/>
    <w:rsid w:val="00462FC2"/>
    <w:rsid w:val="00463575"/>
    <w:rsid w:val="0046366C"/>
    <w:rsid w:val="00463B48"/>
    <w:rsid w:val="00464863"/>
    <w:rsid w:val="0046497D"/>
    <w:rsid w:val="00464BB3"/>
    <w:rsid w:val="00464C24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E5B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4F3D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6C"/>
    <w:rsid w:val="00495C95"/>
    <w:rsid w:val="004962B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109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0C9"/>
    <w:rsid w:val="004B2137"/>
    <w:rsid w:val="004B278A"/>
    <w:rsid w:val="004B29F4"/>
    <w:rsid w:val="004B2C7F"/>
    <w:rsid w:val="004B35C4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1D1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3BF0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21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85A"/>
    <w:rsid w:val="004D1F1C"/>
    <w:rsid w:val="004D2085"/>
    <w:rsid w:val="004D20CC"/>
    <w:rsid w:val="004D280C"/>
    <w:rsid w:val="004D2B04"/>
    <w:rsid w:val="004D31F8"/>
    <w:rsid w:val="004D325C"/>
    <w:rsid w:val="004D3578"/>
    <w:rsid w:val="004D3E59"/>
    <w:rsid w:val="004D3F9B"/>
    <w:rsid w:val="004D41ED"/>
    <w:rsid w:val="004D4E33"/>
    <w:rsid w:val="004D547F"/>
    <w:rsid w:val="004D5741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E6F"/>
    <w:rsid w:val="004E213A"/>
    <w:rsid w:val="004E2351"/>
    <w:rsid w:val="004E2519"/>
    <w:rsid w:val="004E290C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30E"/>
    <w:rsid w:val="004E4465"/>
    <w:rsid w:val="004E4673"/>
    <w:rsid w:val="004E5218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93D"/>
    <w:rsid w:val="004E7DAF"/>
    <w:rsid w:val="004E7E0A"/>
    <w:rsid w:val="004F0356"/>
    <w:rsid w:val="004F0579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55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479"/>
    <w:rsid w:val="005056AC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58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46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42B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EC9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4FEC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C60"/>
    <w:rsid w:val="00562EDF"/>
    <w:rsid w:val="0056320F"/>
    <w:rsid w:val="005632A4"/>
    <w:rsid w:val="005633E5"/>
    <w:rsid w:val="0056369B"/>
    <w:rsid w:val="00563FD1"/>
    <w:rsid w:val="00564289"/>
    <w:rsid w:val="005643A0"/>
    <w:rsid w:val="005643DF"/>
    <w:rsid w:val="0056442B"/>
    <w:rsid w:val="00564615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679EC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5E4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77ECA"/>
    <w:rsid w:val="00580618"/>
    <w:rsid w:val="00580A72"/>
    <w:rsid w:val="00580EBD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D3B"/>
    <w:rsid w:val="00585F03"/>
    <w:rsid w:val="0058647A"/>
    <w:rsid w:val="00586BD5"/>
    <w:rsid w:val="00587021"/>
    <w:rsid w:val="00587066"/>
    <w:rsid w:val="00587309"/>
    <w:rsid w:val="00587468"/>
    <w:rsid w:val="0058751A"/>
    <w:rsid w:val="00587919"/>
    <w:rsid w:val="00587A9A"/>
    <w:rsid w:val="00587D92"/>
    <w:rsid w:val="00591390"/>
    <w:rsid w:val="005919FC"/>
    <w:rsid w:val="00592217"/>
    <w:rsid w:val="0059221B"/>
    <w:rsid w:val="00592637"/>
    <w:rsid w:val="005927DD"/>
    <w:rsid w:val="0059296D"/>
    <w:rsid w:val="00592D74"/>
    <w:rsid w:val="00593172"/>
    <w:rsid w:val="0059348D"/>
    <w:rsid w:val="00593B8B"/>
    <w:rsid w:val="00593E26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5EE3"/>
    <w:rsid w:val="00596CFE"/>
    <w:rsid w:val="00597317"/>
    <w:rsid w:val="005975C3"/>
    <w:rsid w:val="00597A3E"/>
    <w:rsid w:val="00597F58"/>
    <w:rsid w:val="005A0340"/>
    <w:rsid w:val="005A0596"/>
    <w:rsid w:val="005A0778"/>
    <w:rsid w:val="005A0C82"/>
    <w:rsid w:val="005A1135"/>
    <w:rsid w:val="005A14E9"/>
    <w:rsid w:val="005A157F"/>
    <w:rsid w:val="005A1880"/>
    <w:rsid w:val="005A1B5F"/>
    <w:rsid w:val="005A2786"/>
    <w:rsid w:val="005A294A"/>
    <w:rsid w:val="005A2FB5"/>
    <w:rsid w:val="005A341B"/>
    <w:rsid w:val="005A360C"/>
    <w:rsid w:val="005A365C"/>
    <w:rsid w:val="005A3776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84"/>
    <w:rsid w:val="005A6BD1"/>
    <w:rsid w:val="005A6E02"/>
    <w:rsid w:val="005A6E14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E32"/>
    <w:rsid w:val="005B20E7"/>
    <w:rsid w:val="005B2805"/>
    <w:rsid w:val="005B2868"/>
    <w:rsid w:val="005B2F9B"/>
    <w:rsid w:val="005B3090"/>
    <w:rsid w:val="005B37F5"/>
    <w:rsid w:val="005B3848"/>
    <w:rsid w:val="005B40F3"/>
    <w:rsid w:val="005B453F"/>
    <w:rsid w:val="005B459C"/>
    <w:rsid w:val="005B4760"/>
    <w:rsid w:val="005B5912"/>
    <w:rsid w:val="005B5C46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1B1"/>
    <w:rsid w:val="005C583A"/>
    <w:rsid w:val="005C5B27"/>
    <w:rsid w:val="005C5F4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292"/>
    <w:rsid w:val="005D2377"/>
    <w:rsid w:val="005D266A"/>
    <w:rsid w:val="005D2882"/>
    <w:rsid w:val="005D2A77"/>
    <w:rsid w:val="005D2A98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5753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229"/>
    <w:rsid w:val="005E536F"/>
    <w:rsid w:val="005E5612"/>
    <w:rsid w:val="005E56ED"/>
    <w:rsid w:val="005E574F"/>
    <w:rsid w:val="005E5A98"/>
    <w:rsid w:val="005E5D7D"/>
    <w:rsid w:val="005E6CA2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176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52"/>
    <w:rsid w:val="006069F6"/>
    <w:rsid w:val="00607148"/>
    <w:rsid w:val="00607304"/>
    <w:rsid w:val="006075D4"/>
    <w:rsid w:val="006078F7"/>
    <w:rsid w:val="00607933"/>
    <w:rsid w:val="00607ACE"/>
    <w:rsid w:val="00607B04"/>
    <w:rsid w:val="00607FD9"/>
    <w:rsid w:val="006100BB"/>
    <w:rsid w:val="00610DCD"/>
    <w:rsid w:val="00610E63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438"/>
    <w:rsid w:val="0061787D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D93"/>
    <w:rsid w:val="00624EA1"/>
    <w:rsid w:val="006252F3"/>
    <w:rsid w:val="00625777"/>
    <w:rsid w:val="006257ED"/>
    <w:rsid w:val="00625BC0"/>
    <w:rsid w:val="00625CF6"/>
    <w:rsid w:val="00626184"/>
    <w:rsid w:val="0062622B"/>
    <w:rsid w:val="00626840"/>
    <w:rsid w:val="006269C7"/>
    <w:rsid w:val="00626C51"/>
    <w:rsid w:val="00626CF1"/>
    <w:rsid w:val="00626F7E"/>
    <w:rsid w:val="00627125"/>
    <w:rsid w:val="00627366"/>
    <w:rsid w:val="0062772A"/>
    <w:rsid w:val="006310C0"/>
    <w:rsid w:val="00631453"/>
    <w:rsid w:val="00631567"/>
    <w:rsid w:val="00631C3C"/>
    <w:rsid w:val="00631DDD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8C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020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A7C"/>
    <w:rsid w:val="00650B92"/>
    <w:rsid w:val="00650F4C"/>
    <w:rsid w:val="0065121F"/>
    <w:rsid w:val="0065163B"/>
    <w:rsid w:val="006516AF"/>
    <w:rsid w:val="006519D7"/>
    <w:rsid w:val="00651EAF"/>
    <w:rsid w:val="00651FC5"/>
    <w:rsid w:val="006525F4"/>
    <w:rsid w:val="0065260A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4F86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237"/>
    <w:rsid w:val="0066440E"/>
    <w:rsid w:val="006648CF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2B0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926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8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3FE4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69A7"/>
    <w:rsid w:val="00686BEC"/>
    <w:rsid w:val="006873AE"/>
    <w:rsid w:val="00687702"/>
    <w:rsid w:val="00687AFB"/>
    <w:rsid w:val="00687E50"/>
    <w:rsid w:val="0069010A"/>
    <w:rsid w:val="0069029B"/>
    <w:rsid w:val="00690399"/>
    <w:rsid w:val="006906E4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79B"/>
    <w:rsid w:val="00694856"/>
    <w:rsid w:val="00694AED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718"/>
    <w:rsid w:val="00696F58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845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B6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4D01"/>
    <w:rsid w:val="006B5529"/>
    <w:rsid w:val="006B559A"/>
    <w:rsid w:val="006B56D7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1D9D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4EF"/>
    <w:rsid w:val="006D2F5E"/>
    <w:rsid w:val="006D357F"/>
    <w:rsid w:val="006D35D4"/>
    <w:rsid w:val="006D38B6"/>
    <w:rsid w:val="006D3A5D"/>
    <w:rsid w:val="006D3B39"/>
    <w:rsid w:val="006D3BF1"/>
    <w:rsid w:val="006D3F0D"/>
    <w:rsid w:val="006D4450"/>
    <w:rsid w:val="006D47A1"/>
    <w:rsid w:val="006D4FC5"/>
    <w:rsid w:val="006D5266"/>
    <w:rsid w:val="006D554A"/>
    <w:rsid w:val="006D59BD"/>
    <w:rsid w:val="006D5AAE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829"/>
    <w:rsid w:val="006E4DE4"/>
    <w:rsid w:val="006E5956"/>
    <w:rsid w:val="006E59F3"/>
    <w:rsid w:val="006E5C0F"/>
    <w:rsid w:val="006E5CDC"/>
    <w:rsid w:val="006E5EB2"/>
    <w:rsid w:val="006E6E73"/>
    <w:rsid w:val="006E72F2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4E8"/>
    <w:rsid w:val="006F257B"/>
    <w:rsid w:val="006F28D5"/>
    <w:rsid w:val="006F2EBE"/>
    <w:rsid w:val="006F2F16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1E7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55B"/>
    <w:rsid w:val="006F7C05"/>
    <w:rsid w:val="006F7D52"/>
    <w:rsid w:val="006F7EBD"/>
    <w:rsid w:val="006F7FC9"/>
    <w:rsid w:val="0070000E"/>
    <w:rsid w:val="00700136"/>
    <w:rsid w:val="007002F8"/>
    <w:rsid w:val="007007B2"/>
    <w:rsid w:val="007007C2"/>
    <w:rsid w:val="00700970"/>
    <w:rsid w:val="00700ACE"/>
    <w:rsid w:val="00700B81"/>
    <w:rsid w:val="00700D7D"/>
    <w:rsid w:val="007010F5"/>
    <w:rsid w:val="007014AF"/>
    <w:rsid w:val="007015A7"/>
    <w:rsid w:val="00701A18"/>
    <w:rsid w:val="00702014"/>
    <w:rsid w:val="0070204A"/>
    <w:rsid w:val="0070205A"/>
    <w:rsid w:val="007022BF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DE1"/>
    <w:rsid w:val="00704E4D"/>
    <w:rsid w:val="00704E53"/>
    <w:rsid w:val="007050AB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3AD7"/>
    <w:rsid w:val="00714E8F"/>
    <w:rsid w:val="007151DA"/>
    <w:rsid w:val="0071536E"/>
    <w:rsid w:val="00715459"/>
    <w:rsid w:val="00715600"/>
    <w:rsid w:val="00715633"/>
    <w:rsid w:val="00715752"/>
    <w:rsid w:val="00715BB8"/>
    <w:rsid w:val="00715DA9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CEF"/>
    <w:rsid w:val="0072363E"/>
    <w:rsid w:val="00723C07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7BE"/>
    <w:rsid w:val="00727A45"/>
    <w:rsid w:val="00727D63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4C3E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C0"/>
    <w:rsid w:val="00737AD3"/>
    <w:rsid w:val="00737F95"/>
    <w:rsid w:val="00737FF8"/>
    <w:rsid w:val="00740396"/>
    <w:rsid w:val="00740DA8"/>
    <w:rsid w:val="00740FDE"/>
    <w:rsid w:val="007412E0"/>
    <w:rsid w:val="00741A91"/>
    <w:rsid w:val="007426BE"/>
    <w:rsid w:val="00742EB2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461"/>
    <w:rsid w:val="00745573"/>
    <w:rsid w:val="0074560F"/>
    <w:rsid w:val="007458C5"/>
    <w:rsid w:val="00745B19"/>
    <w:rsid w:val="00745CDF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B14"/>
    <w:rsid w:val="00750D41"/>
    <w:rsid w:val="00751333"/>
    <w:rsid w:val="00751419"/>
    <w:rsid w:val="00751563"/>
    <w:rsid w:val="0075160F"/>
    <w:rsid w:val="007516B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9B9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65B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7E9"/>
    <w:rsid w:val="0077185C"/>
    <w:rsid w:val="007718A6"/>
    <w:rsid w:val="00771ADC"/>
    <w:rsid w:val="00771CC1"/>
    <w:rsid w:val="0077225C"/>
    <w:rsid w:val="00772635"/>
    <w:rsid w:val="007728B6"/>
    <w:rsid w:val="00772CF9"/>
    <w:rsid w:val="00772DB8"/>
    <w:rsid w:val="0077324F"/>
    <w:rsid w:val="00773424"/>
    <w:rsid w:val="00773775"/>
    <w:rsid w:val="00773B3F"/>
    <w:rsid w:val="0077453B"/>
    <w:rsid w:val="00774C28"/>
    <w:rsid w:val="00774C99"/>
    <w:rsid w:val="00774CEA"/>
    <w:rsid w:val="00774F61"/>
    <w:rsid w:val="00775393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350"/>
    <w:rsid w:val="00781965"/>
    <w:rsid w:val="00781DD8"/>
    <w:rsid w:val="00781F0F"/>
    <w:rsid w:val="007821A4"/>
    <w:rsid w:val="007824F1"/>
    <w:rsid w:val="00782EC2"/>
    <w:rsid w:val="00783751"/>
    <w:rsid w:val="00783A4E"/>
    <w:rsid w:val="00783AAA"/>
    <w:rsid w:val="007841F1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5FDF"/>
    <w:rsid w:val="00786C6D"/>
    <w:rsid w:val="007873BE"/>
    <w:rsid w:val="00787577"/>
    <w:rsid w:val="00787895"/>
    <w:rsid w:val="007879FF"/>
    <w:rsid w:val="00787B40"/>
    <w:rsid w:val="00790E5C"/>
    <w:rsid w:val="00791242"/>
    <w:rsid w:val="007912AB"/>
    <w:rsid w:val="00792342"/>
    <w:rsid w:val="007925F9"/>
    <w:rsid w:val="007929EE"/>
    <w:rsid w:val="00792C9F"/>
    <w:rsid w:val="00793138"/>
    <w:rsid w:val="0079350D"/>
    <w:rsid w:val="00794161"/>
    <w:rsid w:val="007941E4"/>
    <w:rsid w:val="0079422D"/>
    <w:rsid w:val="007942E1"/>
    <w:rsid w:val="0079439A"/>
    <w:rsid w:val="00794D0F"/>
    <w:rsid w:val="0079520E"/>
    <w:rsid w:val="0079546F"/>
    <w:rsid w:val="00796884"/>
    <w:rsid w:val="007969C0"/>
    <w:rsid w:val="00796C29"/>
    <w:rsid w:val="00797346"/>
    <w:rsid w:val="0079739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152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C37"/>
    <w:rsid w:val="007A6DEE"/>
    <w:rsid w:val="007A7368"/>
    <w:rsid w:val="007A7435"/>
    <w:rsid w:val="007A74FA"/>
    <w:rsid w:val="007A7657"/>
    <w:rsid w:val="007A79AD"/>
    <w:rsid w:val="007B02BB"/>
    <w:rsid w:val="007B03D1"/>
    <w:rsid w:val="007B0502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42B"/>
    <w:rsid w:val="007B469A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B7E29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B24"/>
    <w:rsid w:val="007C3E3C"/>
    <w:rsid w:val="007C42F1"/>
    <w:rsid w:val="007C49E0"/>
    <w:rsid w:val="007C5126"/>
    <w:rsid w:val="007C598E"/>
    <w:rsid w:val="007C5BFA"/>
    <w:rsid w:val="007C6146"/>
    <w:rsid w:val="007C61D1"/>
    <w:rsid w:val="007C6232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D12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2E3"/>
    <w:rsid w:val="007D5324"/>
    <w:rsid w:val="007D5A7F"/>
    <w:rsid w:val="007D5C03"/>
    <w:rsid w:val="007D5EC7"/>
    <w:rsid w:val="007D5ED0"/>
    <w:rsid w:val="007D6084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235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6C6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4AD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3191"/>
    <w:rsid w:val="007F4238"/>
    <w:rsid w:val="007F436E"/>
    <w:rsid w:val="007F4955"/>
    <w:rsid w:val="007F4D82"/>
    <w:rsid w:val="007F557D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736"/>
    <w:rsid w:val="007F78C2"/>
    <w:rsid w:val="007F7CAF"/>
    <w:rsid w:val="008001C5"/>
    <w:rsid w:val="008001E3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3DA"/>
    <w:rsid w:val="00803D12"/>
    <w:rsid w:val="00803F96"/>
    <w:rsid w:val="008040A8"/>
    <w:rsid w:val="008042C2"/>
    <w:rsid w:val="00804351"/>
    <w:rsid w:val="008043A6"/>
    <w:rsid w:val="008044D6"/>
    <w:rsid w:val="0080451B"/>
    <w:rsid w:val="008045D5"/>
    <w:rsid w:val="00804ACD"/>
    <w:rsid w:val="00804C5D"/>
    <w:rsid w:val="00804CFE"/>
    <w:rsid w:val="0080507E"/>
    <w:rsid w:val="00805AD3"/>
    <w:rsid w:val="00805BE1"/>
    <w:rsid w:val="0080631D"/>
    <w:rsid w:val="00806886"/>
    <w:rsid w:val="00806EBE"/>
    <w:rsid w:val="00806F78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92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52A"/>
    <w:rsid w:val="008149B8"/>
    <w:rsid w:val="00814ACB"/>
    <w:rsid w:val="0081531E"/>
    <w:rsid w:val="008155DB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74B"/>
    <w:rsid w:val="00820D6A"/>
    <w:rsid w:val="00820EC0"/>
    <w:rsid w:val="0082120F"/>
    <w:rsid w:val="00821442"/>
    <w:rsid w:val="00821509"/>
    <w:rsid w:val="00821599"/>
    <w:rsid w:val="008215CA"/>
    <w:rsid w:val="00821A29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5ED0"/>
    <w:rsid w:val="0082655E"/>
    <w:rsid w:val="00826F33"/>
    <w:rsid w:val="0082731F"/>
    <w:rsid w:val="008279FA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56C"/>
    <w:rsid w:val="00833659"/>
    <w:rsid w:val="0083386C"/>
    <w:rsid w:val="00833A34"/>
    <w:rsid w:val="00834086"/>
    <w:rsid w:val="0083432A"/>
    <w:rsid w:val="0083448B"/>
    <w:rsid w:val="00834531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76C"/>
    <w:rsid w:val="00843E55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18C"/>
    <w:rsid w:val="00852A21"/>
    <w:rsid w:val="00852D09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5ED2"/>
    <w:rsid w:val="00866253"/>
    <w:rsid w:val="00866836"/>
    <w:rsid w:val="00866880"/>
    <w:rsid w:val="00866CCD"/>
    <w:rsid w:val="008671D3"/>
    <w:rsid w:val="00867902"/>
    <w:rsid w:val="00867923"/>
    <w:rsid w:val="00870E8A"/>
    <w:rsid w:val="00870EE7"/>
    <w:rsid w:val="00871284"/>
    <w:rsid w:val="00871484"/>
    <w:rsid w:val="008716D0"/>
    <w:rsid w:val="00871FB4"/>
    <w:rsid w:val="0087265A"/>
    <w:rsid w:val="00872CF4"/>
    <w:rsid w:val="00873297"/>
    <w:rsid w:val="008734ED"/>
    <w:rsid w:val="00873534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BE7"/>
    <w:rsid w:val="00875E37"/>
    <w:rsid w:val="008766B1"/>
    <w:rsid w:val="008768CA"/>
    <w:rsid w:val="00876E74"/>
    <w:rsid w:val="00876F9E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1784"/>
    <w:rsid w:val="00881AAF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C6E"/>
    <w:rsid w:val="008910CD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39D"/>
    <w:rsid w:val="008968E0"/>
    <w:rsid w:val="008971F5"/>
    <w:rsid w:val="00897222"/>
    <w:rsid w:val="00897263"/>
    <w:rsid w:val="00897457"/>
    <w:rsid w:val="00897478"/>
    <w:rsid w:val="008976F7"/>
    <w:rsid w:val="0089794D"/>
    <w:rsid w:val="00897B72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0F2"/>
    <w:rsid w:val="008A42EB"/>
    <w:rsid w:val="008A4309"/>
    <w:rsid w:val="008A45A6"/>
    <w:rsid w:val="008A481B"/>
    <w:rsid w:val="008A4871"/>
    <w:rsid w:val="008A4B4A"/>
    <w:rsid w:val="008A4D0A"/>
    <w:rsid w:val="008A4DE3"/>
    <w:rsid w:val="008A4ECE"/>
    <w:rsid w:val="008A621D"/>
    <w:rsid w:val="008A62F5"/>
    <w:rsid w:val="008A6616"/>
    <w:rsid w:val="008A6715"/>
    <w:rsid w:val="008A70C2"/>
    <w:rsid w:val="008A75C6"/>
    <w:rsid w:val="008A7684"/>
    <w:rsid w:val="008A7A3B"/>
    <w:rsid w:val="008A7F80"/>
    <w:rsid w:val="008B001C"/>
    <w:rsid w:val="008B0292"/>
    <w:rsid w:val="008B035A"/>
    <w:rsid w:val="008B0A6B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954"/>
    <w:rsid w:val="008B4990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1CA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E8A"/>
    <w:rsid w:val="008C709C"/>
    <w:rsid w:val="008C7E72"/>
    <w:rsid w:val="008C7F5F"/>
    <w:rsid w:val="008D02F5"/>
    <w:rsid w:val="008D0C8F"/>
    <w:rsid w:val="008D0F94"/>
    <w:rsid w:val="008D102D"/>
    <w:rsid w:val="008D1469"/>
    <w:rsid w:val="008D1525"/>
    <w:rsid w:val="008D196F"/>
    <w:rsid w:val="008D1BC6"/>
    <w:rsid w:val="008D1D07"/>
    <w:rsid w:val="008D1F9A"/>
    <w:rsid w:val="008D21EB"/>
    <w:rsid w:val="008D2493"/>
    <w:rsid w:val="008D271E"/>
    <w:rsid w:val="008D33B4"/>
    <w:rsid w:val="008D370D"/>
    <w:rsid w:val="008D3801"/>
    <w:rsid w:val="008D3948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45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70B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D03"/>
    <w:rsid w:val="008F0DD4"/>
    <w:rsid w:val="008F11C5"/>
    <w:rsid w:val="008F17E3"/>
    <w:rsid w:val="008F29E5"/>
    <w:rsid w:val="008F2B99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5C5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0F8C"/>
    <w:rsid w:val="00901638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392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1D64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2C7"/>
    <w:rsid w:val="009144AF"/>
    <w:rsid w:val="0091463E"/>
    <w:rsid w:val="009148DE"/>
    <w:rsid w:val="0091554A"/>
    <w:rsid w:val="009155A4"/>
    <w:rsid w:val="009159E5"/>
    <w:rsid w:val="00915A22"/>
    <w:rsid w:val="00915AAE"/>
    <w:rsid w:val="00915B81"/>
    <w:rsid w:val="00915D08"/>
    <w:rsid w:val="009161A4"/>
    <w:rsid w:val="00916AE3"/>
    <w:rsid w:val="00916E6B"/>
    <w:rsid w:val="00916F8D"/>
    <w:rsid w:val="009170D2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060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AB8"/>
    <w:rsid w:val="00931DE7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0B6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84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C95"/>
    <w:rsid w:val="0095415E"/>
    <w:rsid w:val="009549D1"/>
    <w:rsid w:val="00954A2F"/>
    <w:rsid w:val="00954A91"/>
    <w:rsid w:val="00954D04"/>
    <w:rsid w:val="00955187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14"/>
    <w:rsid w:val="009571FD"/>
    <w:rsid w:val="00957561"/>
    <w:rsid w:val="00957711"/>
    <w:rsid w:val="00957F64"/>
    <w:rsid w:val="00960020"/>
    <w:rsid w:val="00960041"/>
    <w:rsid w:val="009601C7"/>
    <w:rsid w:val="00960A60"/>
    <w:rsid w:val="0096141A"/>
    <w:rsid w:val="0096148E"/>
    <w:rsid w:val="0096177C"/>
    <w:rsid w:val="00961A7F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7E6"/>
    <w:rsid w:val="00966B27"/>
    <w:rsid w:val="00966FEB"/>
    <w:rsid w:val="00967173"/>
    <w:rsid w:val="00967182"/>
    <w:rsid w:val="0096729E"/>
    <w:rsid w:val="00967529"/>
    <w:rsid w:val="009677F8"/>
    <w:rsid w:val="00967DBA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02"/>
    <w:rsid w:val="00972852"/>
    <w:rsid w:val="00973189"/>
    <w:rsid w:val="00973A2D"/>
    <w:rsid w:val="00974BE5"/>
    <w:rsid w:val="0097503F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1D6D"/>
    <w:rsid w:val="009822B4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C5A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D4B"/>
    <w:rsid w:val="00992E24"/>
    <w:rsid w:val="00992F95"/>
    <w:rsid w:val="009937DA"/>
    <w:rsid w:val="009938AB"/>
    <w:rsid w:val="00993D6B"/>
    <w:rsid w:val="00994020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95E"/>
    <w:rsid w:val="00996FCB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3F5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6B0"/>
    <w:rsid w:val="009A5753"/>
    <w:rsid w:val="009A579D"/>
    <w:rsid w:val="009A5BB3"/>
    <w:rsid w:val="009A5C19"/>
    <w:rsid w:val="009A5DE9"/>
    <w:rsid w:val="009A5F4D"/>
    <w:rsid w:val="009A5FB3"/>
    <w:rsid w:val="009A6B08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675"/>
    <w:rsid w:val="009B090E"/>
    <w:rsid w:val="009B0D8A"/>
    <w:rsid w:val="009B0FDB"/>
    <w:rsid w:val="009B0FE8"/>
    <w:rsid w:val="009B3442"/>
    <w:rsid w:val="009B35C9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5EF"/>
    <w:rsid w:val="009B57B8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3E1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BCF"/>
    <w:rsid w:val="009C70E7"/>
    <w:rsid w:val="009C724A"/>
    <w:rsid w:val="009C7385"/>
    <w:rsid w:val="009C79C4"/>
    <w:rsid w:val="009C7C48"/>
    <w:rsid w:val="009D0517"/>
    <w:rsid w:val="009D0C11"/>
    <w:rsid w:val="009D0C4A"/>
    <w:rsid w:val="009D0D6C"/>
    <w:rsid w:val="009D12B9"/>
    <w:rsid w:val="009D13FF"/>
    <w:rsid w:val="009D152A"/>
    <w:rsid w:val="009D1754"/>
    <w:rsid w:val="009D1859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6B4D"/>
    <w:rsid w:val="009D759A"/>
    <w:rsid w:val="009D7A8F"/>
    <w:rsid w:val="009D7BBB"/>
    <w:rsid w:val="009D7D3C"/>
    <w:rsid w:val="009D7E59"/>
    <w:rsid w:val="009E0262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73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0E4"/>
    <w:rsid w:val="009F12D3"/>
    <w:rsid w:val="009F14E7"/>
    <w:rsid w:val="009F1FD1"/>
    <w:rsid w:val="009F2099"/>
    <w:rsid w:val="009F20DD"/>
    <w:rsid w:val="009F27E5"/>
    <w:rsid w:val="009F2E7F"/>
    <w:rsid w:val="009F3029"/>
    <w:rsid w:val="009F317A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9F7F48"/>
    <w:rsid w:val="00A001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4E36"/>
    <w:rsid w:val="00A055FF"/>
    <w:rsid w:val="00A0567F"/>
    <w:rsid w:val="00A0594D"/>
    <w:rsid w:val="00A05CFC"/>
    <w:rsid w:val="00A05D69"/>
    <w:rsid w:val="00A05F4D"/>
    <w:rsid w:val="00A0606C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07D7A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78"/>
    <w:rsid w:val="00A202B4"/>
    <w:rsid w:val="00A205C6"/>
    <w:rsid w:val="00A20C11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0FB"/>
    <w:rsid w:val="00A254B2"/>
    <w:rsid w:val="00A2560E"/>
    <w:rsid w:val="00A256FE"/>
    <w:rsid w:val="00A25B46"/>
    <w:rsid w:val="00A2686D"/>
    <w:rsid w:val="00A26A46"/>
    <w:rsid w:val="00A26C0D"/>
    <w:rsid w:val="00A27028"/>
    <w:rsid w:val="00A276DD"/>
    <w:rsid w:val="00A278CD"/>
    <w:rsid w:val="00A27B8D"/>
    <w:rsid w:val="00A27D3C"/>
    <w:rsid w:val="00A27D43"/>
    <w:rsid w:val="00A27E28"/>
    <w:rsid w:val="00A27E96"/>
    <w:rsid w:val="00A3063E"/>
    <w:rsid w:val="00A309F6"/>
    <w:rsid w:val="00A318B5"/>
    <w:rsid w:val="00A31BD7"/>
    <w:rsid w:val="00A32082"/>
    <w:rsid w:val="00A322E9"/>
    <w:rsid w:val="00A3230B"/>
    <w:rsid w:val="00A3277A"/>
    <w:rsid w:val="00A334B6"/>
    <w:rsid w:val="00A3351E"/>
    <w:rsid w:val="00A33FBD"/>
    <w:rsid w:val="00A340A1"/>
    <w:rsid w:val="00A34147"/>
    <w:rsid w:val="00A342D1"/>
    <w:rsid w:val="00A34354"/>
    <w:rsid w:val="00A34490"/>
    <w:rsid w:val="00A34F98"/>
    <w:rsid w:val="00A35465"/>
    <w:rsid w:val="00A35DFE"/>
    <w:rsid w:val="00A3663A"/>
    <w:rsid w:val="00A367BA"/>
    <w:rsid w:val="00A36A41"/>
    <w:rsid w:val="00A36C6A"/>
    <w:rsid w:val="00A37003"/>
    <w:rsid w:val="00A3702A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3F7C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746"/>
    <w:rsid w:val="00A4793A"/>
    <w:rsid w:val="00A47C8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20F"/>
    <w:rsid w:val="00A518B3"/>
    <w:rsid w:val="00A51B29"/>
    <w:rsid w:val="00A524DA"/>
    <w:rsid w:val="00A527B1"/>
    <w:rsid w:val="00A527D4"/>
    <w:rsid w:val="00A529E6"/>
    <w:rsid w:val="00A52AE0"/>
    <w:rsid w:val="00A52C36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40C"/>
    <w:rsid w:val="00A57B8D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B18"/>
    <w:rsid w:val="00A71DF6"/>
    <w:rsid w:val="00A72055"/>
    <w:rsid w:val="00A7297A"/>
    <w:rsid w:val="00A72E3D"/>
    <w:rsid w:val="00A7304B"/>
    <w:rsid w:val="00A732FC"/>
    <w:rsid w:val="00A7344D"/>
    <w:rsid w:val="00A737B6"/>
    <w:rsid w:val="00A73AF8"/>
    <w:rsid w:val="00A73CBD"/>
    <w:rsid w:val="00A740A9"/>
    <w:rsid w:val="00A7417E"/>
    <w:rsid w:val="00A743ED"/>
    <w:rsid w:val="00A74596"/>
    <w:rsid w:val="00A74AA9"/>
    <w:rsid w:val="00A74BDC"/>
    <w:rsid w:val="00A74C72"/>
    <w:rsid w:val="00A74CC6"/>
    <w:rsid w:val="00A7541E"/>
    <w:rsid w:val="00A75B41"/>
    <w:rsid w:val="00A75F19"/>
    <w:rsid w:val="00A76001"/>
    <w:rsid w:val="00A7671C"/>
    <w:rsid w:val="00A76B38"/>
    <w:rsid w:val="00A76D3B"/>
    <w:rsid w:val="00A76D6E"/>
    <w:rsid w:val="00A76FAB"/>
    <w:rsid w:val="00A7717B"/>
    <w:rsid w:val="00A771AB"/>
    <w:rsid w:val="00A775A5"/>
    <w:rsid w:val="00A77710"/>
    <w:rsid w:val="00A77720"/>
    <w:rsid w:val="00A77A70"/>
    <w:rsid w:val="00A77B5F"/>
    <w:rsid w:val="00A77C70"/>
    <w:rsid w:val="00A80CF8"/>
    <w:rsid w:val="00A813E1"/>
    <w:rsid w:val="00A81DC0"/>
    <w:rsid w:val="00A820B7"/>
    <w:rsid w:val="00A821AE"/>
    <w:rsid w:val="00A82346"/>
    <w:rsid w:val="00A82436"/>
    <w:rsid w:val="00A825B1"/>
    <w:rsid w:val="00A82AC3"/>
    <w:rsid w:val="00A82DA4"/>
    <w:rsid w:val="00A82DE5"/>
    <w:rsid w:val="00A8335E"/>
    <w:rsid w:val="00A8350A"/>
    <w:rsid w:val="00A837DD"/>
    <w:rsid w:val="00A83A67"/>
    <w:rsid w:val="00A83A9E"/>
    <w:rsid w:val="00A83B70"/>
    <w:rsid w:val="00A83CBE"/>
    <w:rsid w:val="00A83EC4"/>
    <w:rsid w:val="00A83F6D"/>
    <w:rsid w:val="00A84007"/>
    <w:rsid w:val="00A84376"/>
    <w:rsid w:val="00A846CC"/>
    <w:rsid w:val="00A847DA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9EF"/>
    <w:rsid w:val="00A87AA6"/>
    <w:rsid w:val="00A9009C"/>
    <w:rsid w:val="00A90879"/>
    <w:rsid w:val="00A910B7"/>
    <w:rsid w:val="00A913B4"/>
    <w:rsid w:val="00A91791"/>
    <w:rsid w:val="00A91A78"/>
    <w:rsid w:val="00A91E08"/>
    <w:rsid w:val="00A91E8C"/>
    <w:rsid w:val="00A9289F"/>
    <w:rsid w:val="00A92B3E"/>
    <w:rsid w:val="00A92EC3"/>
    <w:rsid w:val="00A9360C"/>
    <w:rsid w:val="00A938BB"/>
    <w:rsid w:val="00A93A61"/>
    <w:rsid w:val="00A947E5"/>
    <w:rsid w:val="00A958B6"/>
    <w:rsid w:val="00A95E00"/>
    <w:rsid w:val="00A96803"/>
    <w:rsid w:val="00A969C0"/>
    <w:rsid w:val="00A969D3"/>
    <w:rsid w:val="00A96B5A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1"/>
    <w:rsid w:val="00AA4F33"/>
    <w:rsid w:val="00AA50B4"/>
    <w:rsid w:val="00AA5130"/>
    <w:rsid w:val="00AA522A"/>
    <w:rsid w:val="00AA5C77"/>
    <w:rsid w:val="00AA6164"/>
    <w:rsid w:val="00AA654F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2CD5"/>
    <w:rsid w:val="00AB303E"/>
    <w:rsid w:val="00AB335D"/>
    <w:rsid w:val="00AB35DD"/>
    <w:rsid w:val="00AB3817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A83"/>
    <w:rsid w:val="00AC1BAC"/>
    <w:rsid w:val="00AC1C5B"/>
    <w:rsid w:val="00AC200F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5A47"/>
    <w:rsid w:val="00AC62A4"/>
    <w:rsid w:val="00AC6DB4"/>
    <w:rsid w:val="00AC749B"/>
    <w:rsid w:val="00AC79E9"/>
    <w:rsid w:val="00AC7AC5"/>
    <w:rsid w:val="00AD0B29"/>
    <w:rsid w:val="00AD1CD8"/>
    <w:rsid w:val="00AD213E"/>
    <w:rsid w:val="00AD304D"/>
    <w:rsid w:val="00AD36F1"/>
    <w:rsid w:val="00AD378E"/>
    <w:rsid w:val="00AD382F"/>
    <w:rsid w:val="00AD3CE1"/>
    <w:rsid w:val="00AD4DCD"/>
    <w:rsid w:val="00AD4F0A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434"/>
    <w:rsid w:val="00AD7E03"/>
    <w:rsid w:val="00AE07F4"/>
    <w:rsid w:val="00AE0A2C"/>
    <w:rsid w:val="00AE0AF2"/>
    <w:rsid w:val="00AE0B12"/>
    <w:rsid w:val="00AE0B27"/>
    <w:rsid w:val="00AE0ED3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197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987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1DAC"/>
    <w:rsid w:val="00AF1E42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281"/>
    <w:rsid w:val="00B0049E"/>
    <w:rsid w:val="00B008D4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8B"/>
    <w:rsid w:val="00B03BB5"/>
    <w:rsid w:val="00B03E67"/>
    <w:rsid w:val="00B04F8D"/>
    <w:rsid w:val="00B05005"/>
    <w:rsid w:val="00B05643"/>
    <w:rsid w:val="00B0577B"/>
    <w:rsid w:val="00B05AB0"/>
    <w:rsid w:val="00B05AE9"/>
    <w:rsid w:val="00B05B02"/>
    <w:rsid w:val="00B05BA8"/>
    <w:rsid w:val="00B05D12"/>
    <w:rsid w:val="00B05DCB"/>
    <w:rsid w:val="00B05EF8"/>
    <w:rsid w:val="00B05F21"/>
    <w:rsid w:val="00B0625B"/>
    <w:rsid w:val="00B0638A"/>
    <w:rsid w:val="00B06656"/>
    <w:rsid w:val="00B06713"/>
    <w:rsid w:val="00B069E4"/>
    <w:rsid w:val="00B07642"/>
    <w:rsid w:val="00B076D1"/>
    <w:rsid w:val="00B10918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177C2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2D"/>
    <w:rsid w:val="00B253EC"/>
    <w:rsid w:val="00B25435"/>
    <w:rsid w:val="00B25825"/>
    <w:rsid w:val="00B258BB"/>
    <w:rsid w:val="00B25AA0"/>
    <w:rsid w:val="00B26619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6E92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BB7"/>
    <w:rsid w:val="00B41CC3"/>
    <w:rsid w:val="00B41FCD"/>
    <w:rsid w:val="00B423E0"/>
    <w:rsid w:val="00B42446"/>
    <w:rsid w:val="00B425D1"/>
    <w:rsid w:val="00B429FA"/>
    <w:rsid w:val="00B42C52"/>
    <w:rsid w:val="00B433A0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0EE2"/>
    <w:rsid w:val="00B61397"/>
    <w:rsid w:val="00B615A8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01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40"/>
    <w:rsid w:val="00B67480"/>
    <w:rsid w:val="00B67B97"/>
    <w:rsid w:val="00B67CF6"/>
    <w:rsid w:val="00B67CFF"/>
    <w:rsid w:val="00B67F19"/>
    <w:rsid w:val="00B702B9"/>
    <w:rsid w:val="00B70F83"/>
    <w:rsid w:val="00B71198"/>
    <w:rsid w:val="00B71E30"/>
    <w:rsid w:val="00B71F6B"/>
    <w:rsid w:val="00B71FA8"/>
    <w:rsid w:val="00B72C7C"/>
    <w:rsid w:val="00B72F71"/>
    <w:rsid w:val="00B72F79"/>
    <w:rsid w:val="00B7349D"/>
    <w:rsid w:val="00B736C4"/>
    <w:rsid w:val="00B737BF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4C9"/>
    <w:rsid w:val="00B81D47"/>
    <w:rsid w:val="00B81FB0"/>
    <w:rsid w:val="00B821F0"/>
    <w:rsid w:val="00B824D7"/>
    <w:rsid w:val="00B82A2C"/>
    <w:rsid w:val="00B82F34"/>
    <w:rsid w:val="00B82FC4"/>
    <w:rsid w:val="00B833AD"/>
    <w:rsid w:val="00B83600"/>
    <w:rsid w:val="00B83BB2"/>
    <w:rsid w:val="00B84ABC"/>
    <w:rsid w:val="00B84BA9"/>
    <w:rsid w:val="00B84FAE"/>
    <w:rsid w:val="00B8505C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7BE"/>
    <w:rsid w:val="00B86A21"/>
    <w:rsid w:val="00B86B20"/>
    <w:rsid w:val="00B9028E"/>
    <w:rsid w:val="00B90517"/>
    <w:rsid w:val="00B90708"/>
    <w:rsid w:val="00B90930"/>
    <w:rsid w:val="00B90E19"/>
    <w:rsid w:val="00B91D30"/>
    <w:rsid w:val="00B91EDE"/>
    <w:rsid w:val="00B924F7"/>
    <w:rsid w:val="00B93138"/>
    <w:rsid w:val="00B93140"/>
    <w:rsid w:val="00B932C9"/>
    <w:rsid w:val="00B9338B"/>
    <w:rsid w:val="00B93840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CA4"/>
    <w:rsid w:val="00B96D1A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E4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646C"/>
    <w:rsid w:val="00BA6E00"/>
    <w:rsid w:val="00BA7195"/>
    <w:rsid w:val="00BA7349"/>
    <w:rsid w:val="00BA75B6"/>
    <w:rsid w:val="00BA7640"/>
    <w:rsid w:val="00BA7B4F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2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64E"/>
    <w:rsid w:val="00BC1E1C"/>
    <w:rsid w:val="00BC214E"/>
    <w:rsid w:val="00BC238C"/>
    <w:rsid w:val="00BC29F9"/>
    <w:rsid w:val="00BC2E6C"/>
    <w:rsid w:val="00BC30D4"/>
    <w:rsid w:val="00BC35D6"/>
    <w:rsid w:val="00BC3A08"/>
    <w:rsid w:val="00BC3EDF"/>
    <w:rsid w:val="00BC41F2"/>
    <w:rsid w:val="00BC43DB"/>
    <w:rsid w:val="00BC477E"/>
    <w:rsid w:val="00BC47DC"/>
    <w:rsid w:val="00BC4BD6"/>
    <w:rsid w:val="00BC530E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0D8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5BAD"/>
    <w:rsid w:val="00BD612B"/>
    <w:rsid w:val="00BD678C"/>
    <w:rsid w:val="00BD6A7A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172F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5481"/>
    <w:rsid w:val="00BE54FF"/>
    <w:rsid w:val="00BE6361"/>
    <w:rsid w:val="00BE639C"/>
    <w:rsid w:val="00BE6907"/>
    <w:rsid w:val="00BE6B42"/>
    <w:rsid w:val="00BE731D"/>
    <w:rsid w:val="00BE7408"/>
    <w:rsid w:val="00BE7C2E"/>
    <w:rsid w:val="00BE7E70"/>
    <w:rsid w:val="00BE7EB1"/>
    <w:rsid w:val="00BF007C"/>
    <w:rsid w:val="00BF01EE"/>
    <w:rsid w:val="00BF01F1"/>
    <w:rsid w:val="00BF03EB"/>
    <w:rsid w:val="00BF06DF"/>
    <w:rsid w:val="00BF0DC9"/>
    <w:rsid w:val="00BF1977"/>
    <w:rsid w:val="00BF1A50"/>
    <w:rsid w:val="00BF1ABA"/>
    <w:rsid w:val="00BF1B23"/>
    <w:rsid w:val="00BF1C27"/>
    <w:rsid w:val="00BF1C99"/>
    <w:rsid w:val="00BF207E"/>
    <w:rsid w:val="00BF20F6"/>
    <w:rsid w:val="00BF22B7"/>
    <w:rsid w:val="00BF2320"/>
    <w:rsid w:val="00BF35BE"/>
    <w:rsid w:val="00BF3709"/>
    <w:rsid w:val="00BF386D"/>
    <w:rsid w:val="00BF3916"/>
    <w:rsid w:val="00BF3AF7"/>
    <w:rsid w:val="00BF402E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86C"/>
    <w:rsid w:val="00BF7976"/>
    <w:rsid w:val="00C004CB"/>
    <w:rsid w:val="00C00546"/>
    <w:rsid w:val="00C0079C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428"/>
    <w:rsid w:val="00C03869"/>
    <w:rsid w:val="00C03968"/>
    <w:rsid w:val="00C03D2A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4BA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30E"/>
    <w:rsid w:val="00C137E0"/>
    <w:rsid w:val="00C143A3"/>
    <w:rsid w:val="00C143B3"/>
    <w:rsid w:val="00C147F2"/>
    <w:rsid w:val="00C14B21"/>
    <w:rsid w:val="00C14CEC"/>
    <w:rsid w:val="00C15069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07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74B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1DB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23E"/>
    <w:rsid w:val="00C50CAC"/>
    <w:rsid w:val="00C50D3A"/>
    <w:rsid w:val="00C50FEC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5D37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BA"/>
    <w:rsid w:val="00C634C8"/>
    <w:rsid w:val="00C6381C"/>
    <w:rsid w:val="00C63A98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87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4DA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41"/>
    <w:rsid w:val="00C77D6A"/>
    <w:rsid w:val="00C803A7"/>
    <w:rsid w:val="00C80432"/>
    <w:rsid w:val="00C80525"/>
    <w:rsid w:val="00C8097C"/>
    <w:rsid w:val="00C80C1B"/>
    <w:rsid w:val="00C80CFA"/>
    <w:rsid w:val="00C80F9C"/>
    <w:rsid w:val="00C812C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8A6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68F3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592"/>
    <w:rsid w:val="00CA079D"/>
    <w:rsid w:val="00CA08EC"/>
    <w:rsid w:val="00CA0A4A"/>
    <w:rsid w:val="00CA0BBA"/>
    <w:rsid w:val="00CA1292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3F99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33C"/>
    <w:rsid w:val="00CB04A5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A3F"/>
    <w:rsid w:val="00CB3E90"/>
    <w:rsid w:val="00CB40FF"/>
    <w:rsid w:val="00CB41F9"/>
    <w:rsid w:val="00CB49A1"/>
    <w:rsid w:val="00CB4A90"/>
    <w:rsid w:val="00CB4BF0"/>
    <w:rsid w:val="00CB4D89"/>
    <w:rsid w:val="00CB5002"/>
    <w:rsid w:val="00CB54D1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682"/>
    <w:rsid w:val="00CC4846"/>
    <w:rsid w:val="00CC485A"/>
    <w:rsid w:val="00CC4885"/>
    <w:rsid w:val="00CC5026"/>
    <w:rsid w:val="00CC5340"/>
    <w:rsid w:val="00CC5ECB"/>
    <w:rsid w:val="00CC6124"/>
    <w:rsid w:val="00CC61F0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1C2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10B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7CE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7B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1B0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D84"/>
    <w:rsid w:val="00D02ED1"/>
    <w:rsid w:val="00D02F0D"/>
    <w:rsid w:val="00D031B8"/>
    <w:rsid w:val="00D03321"/>
    <w:rsid w:val="00D0368B"/>
    <w:rsid w:val="00D03AA0"/>
    <w:rsid w:val="00D03CBB"/>
    <w:rsid w:val="00D03EC6"/>
    <w:rsid w:val="00D03F9A"/>
    <w:rsid w:val="00D042A8"/>
    <w:rsid w:val="00D04305"/>
    <w:rsid w:val="00D04BA7"/>
    <w:rsid w:val="00D04DD9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2E13"/>
    <w:rsid w:val="00D1317F"/>
    <w:rsid w:val="00D13424"/>
    <w:rsid w:val="00D134E4"/>
    <w:rsid w:val="00D134F7"/>
    <w:rsid w:val="00D13A13"/>
    <w:rsid w:val="00D13DCE"/>
    <w:rsid w:val="00D13DFD"/>
    <w:rsid w:val="00D1408F"/>
    <w:rsid w:val="00D1471D"/>
    <w:rsid w:val="00D14A57"/>
    <w:rsid w:val="00D14DC2"/>
    <w:rsid w:val="00D14E14"/>
    <w:rsid w:val="00D14F7A"/>
    <w:rsid w:val="00D14FD8"/>
    <w:rsid w:val="00D15169"/>
    <w:rsid w:val="00D1533D"/>
    <w:rsid w:val="00D15956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FAD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527E"/>
    <w:rsid w:val="00D353EE"/>
    <w:rsid w:val="00D3548F"/>
    <w:rsid w:val="00D354FF"/>
    <w:rsid w:val="00D35574"/>
    <w:rsid w:val="00D3565C"/>
    <w:rsid w:val="00D35699"/>
    <w:rsid w:val="00D3578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F2F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2C"/>
    <w:rsid w:val="00D4728A"/>
    <w:rsid w:val="00D4759E"/>
    <w:rsid w:val="00D47855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9F3"/>
    <w:rsid w:val="00D54A28"/>
    <w:rsid w:val="00D54AD0"/>
    <w:rsid w:val="00D55E6F"/>
    <w:rsid w:val="00D563D7"/>
    <w:rsid w:val="00D56E05"/>
    <w:rsid w:val="00D56E6F"/>
    <w:rsid w:val="00D57213"/>
    <w:rsid w:val="00D575B1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49D"/>
    <w:rsid w:val="00D628C8"/>
    <w:rsid w:val="00D62C62"/>
    <w:rsid w:val="00D63432"/>
    <w:rsid w:val="00D63561"/>
    <w:rsid w:val="00D63949"/>
    <w:rsid w:val="00D63A82"/>
    <w:rsid w:val="00D653C6"/>
    <w:rsid w:val="00D65B34"/>
    <w:rsid w:val="00D65C69"/>
    <w:rsid w:val="00D65C76"/>
    <w:rsid w:val="00D66729"/>
    <w:rsid w:val="00D66916"/>
    <w:rsid w:val="00D66B4B"/>
    <w:rsid w:val="00D66C11"/>
    <w:rsid w:val="00D66C8D"/>
    <w:rsid w:val="00D67202"/>
    <w:rsid w:val="00D6739F"/>
    <w:rsid w:val="00D6776F"/>
    <w:rsid w:val="00D67A0B"/>
    <w:rsid w:val="00D7116D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6FE8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0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3F3"/>
    <w:rsid w:val="00D8779A"/>
    <w:rsid w:val="00D877D5"/>
    <w:rsid w:val="00D8788B"/>
    <w:rsid w:val="00D87CDB"/>
    <w:rsid w:val="00D87E00"/>
    <w:rsid w:val="00D87FBB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07B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A7A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2E0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272"/>
    <w:rsid w:val="00DB4336"/>
    <w:rsid w:val="00DB4395"/>
    <w:rsid w:val="00DB4A0C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C2B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EE8"/>
    <w:rsid w:val="00DC053B"/>
    <w:rsid w:val="00DC0A42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2CD7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5D6C"/>
    <w:rsid w:val="00DC6455"/>
    <w:rsid w:val="00DC6972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2D7"/>
    <w:rsid w:val="00DD3495"/>
    <w:rsid w:val="00DD3619"/>
    <w:rsid w:val="00DD369D"/>
    <w:rsid w:val="00DD4472"/>
    <w:rsid w:val="00DD475F"/>
    <w:rsid w:val="00DD4774"/>
    <w:rsid w:val="00DD4781"/>
    <w:rsid w:val="00DD4AC0"/>
    <w:rsid w:val="00DD4B8B"/>
    <w:rsid w:val="00DD4D58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5F8F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B25"/>
    <w:rsid w:val="00DF1D71"/>
    <w:rsid w:val="00DF1ED5"/>
    <w:rsid w:val="00DF2193"/>
    <w:rsid w:val="00DF26A7"/>
    <w:rsid w:val="00DF272D"/>
    <w:rsid w:val="00DF2B1F"/>
    <w:rsid w:val="00DF3138"/>
    <w:rsid w:val="00DF3192"/>
    <w:rsid w:val="00DF33CF"/>
    <w:rsid w:val="00DF3ADD"/>
    <w:rsid w:val="00DF3FD0"/>
    <w:rsid w:val="00DF40D9"/>
    <w:rsid w:val="00DF4468"/>
    <w:rsid w:val="00DF45BC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37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3F3"/>
    <w:rsid w:val="00E00934"/>
    <w:rsid w:val="00E00990"/>
    <w:rsid w:val="00E00A5E"/>
    <w:rsid w:val="00E00DA0"/>
    <w:rsid w:val="00E011CE"/>
    <w:rsid w:val="00E01498"/>
    <w:rsid w:val="00E0172F"/>
    <w:rsid w:val="00E01771"/>
    <w:rsid w:val="00E01928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AEA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D9A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AB6"/>
    <w:rsid w:val="00E13CFA"/>
    <w:rsid w:val="00E13D2D"/>
    <w:rsid w:val="00E13D38"/>
    <w:rsid w:val="00E13F3D"/>
    <w:rsid w:val="00E13FA4"/>
    <w:rsid w:val="00E14298"/>
    <w:rsid w:val="00E14F7E"/>
    <w:rsid w:val="00E1562B"/>
    <w:rsid w:val="00E1570A"/>
    <w:rsid w:val="00E159B3"/>
    <w:rsid w:val="00E15B8E"/>
    <w:rsid w:val="00E15F4E"/>
    <w:rsid w:val="00E16A4D"/>
    <w:rsid w:val="00E16E93"/>
    <w:rsid w:val="00E16F18"/>
    <w:rsid w:val="00E171AE"/>
    <w:rsid w:val="00E173D2"/>
    <w:rsid w:val="00E1744A"/>
    <w:rsid w:val="00E17B81"/>
    <w:rsid w:val="00E17DDB"/>
    <w:rsid w:val="00E2020E"/>
    <w:rsid w:val="00E20458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2F2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A30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804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0AD2"/>
    <w:rsid w:val="00E51092"/>
    <w:rsid w:val="00E51109"/>
    <w:rsid w:val="00E5111D"/>
    <w:rsid w:val="00E5118F"/>
    <w:rsid w:val="00E51A5A"/>
    <w:rsid w:val="00E51B46"/>
    <w:rsid w:val="00E51DE0"/>
    <w:rsid w:val="00E5200D"/>
    <w:rsid w:val="00E52198"/>
    <w:rsid w:val="00E523A9"/>
    <w:rsid w:val="00E523C0"/>
    <w:rsid w:val="00E5255C"/>
    <w:rsid w:val="00E52565"/>
    <w:rsid w:val="00E52804"/>
    <w:rsid w:val="00E5293C"/>
    <w:rsid w:val="00E5294A"/>
    <w:rsid w:val="00E53190"/>
    <w:rsid w:val="00E53BB8"/>
    <w:rsid w:val="00E53E56"/>
    <w:rsid w:val="00E541E0"/>
    <w:rsid w:val="00E54366"/>
    <w:rsid w:val="00E54809"/>
    <w:rsid w:val="00E54B44"/>
    <w:rsid w:val="00E54B94"/>
    <w:rsid w:val="00E54CCF"/>
    <w:rsid w:val="00E54F52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556"/>
    <w:rsid w:val="00E60ADD"/>
    <w:rsid w:val="00E60B48"/>
    <w:rsid w:val="00E60C35"/>
    <w:rsid w:val="00E60CE2"/>
    <w:rsid w:val="00E60F1F"/>
    <w:rsid w:val="00E61184"/>
    <w:rsid w:val="00E6144A"/>
    <w:rsid w:val="00E61535"/>
    <w:rsid w:val="00E6172A"/>
    <w:rsid w:val="00E61E5A"/>
    <w:rsid w:val="00E6306E"/>
    <w:rsid w:val="00E6337F"/>
    <w:rsid w:val="00E63685"/>
    <w:rsid w:val="00E63816"/>
    <w:rsid w:val="00E638F1"/>
    <w:rsid w:val="00E63AF4"/>
    <w:rsid w:val="00E63B43"/>
    <w:rsid w:val="00E63C49"/>
    <w:rsid w:val="00E63CB2"/>
    <w:rsid w:val="00E646F0"/>
    <w:rsid w:val="00E64DDF"/>
    <w:rsid w:val="00E6516C"/>
    <w:rsid w:val="00E6551E"/>
    <w:rsid w:val="00E655DA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B7F"/>
    <w:rsid w:val="00E77EF0"/>
    <w:rsid w:val="00E801F6"/>
    <w:rsid w:val="00E80570"/>
    <w:rsid w:val="00E80C5C"/>
    <w:rsid w:val="00E81041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330"/>
    <w:rsid w:val="00E85499"/>
    <w:rsid w:val="00E85A4C"/>
    <w:rsid w:val="00E85FFC"/>
    <w:rsid w:val="00E86377"/>
    <w:rsid w:val="00E8641B"/>
    <w:rsid w:val="00E86817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F87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343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B33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6C1"/>
    <w:rsid w:val="00EA1A0C"/>
    <w:rsid w:val="00EA2B87"/>
    <w:rsid w:val="00EA2B90"/>
    <w:rsid w:val="00EA2D7B"/>
    <w:rsid w:val="00EA2FB7"/>
    <w:rsid w:val="00EA3036"/>
    <w:rsid w:val="00EA4153"/>
    <w:rsid w:val="00EA4789"/>
    <w:rsid w:val="00EA4A32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2E0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51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F09"/>
    <w:rsid w:val="00ED3178"/>
    <w:rsid w:val="00ED3444"/>
    <w:rsid w:val="00ED3470"/>
    <w:rsid w:val="00ED34B1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891"/>
    <w:rsid w:val="00ED79D7"/>
    <w:rsid w:val="00ED7D58"/>
    <w:rsid w:val="00EE05BB"/>
    <w:rsid w:val="00EE08AB"/>
    <w:rsid w:val="00EE0C60"/>
    <w:rsid w:val="00EE0D2F"/>
    <w:rsid w:val="00EE17FD"/>
    <w:rsid w:val="00EE182B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5FE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D47"/>
    <w:rsid w:val="00EF1E6B"/>
    <w:rsid w:val="00EF1ED0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129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2D0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DAD"/>
    <w:rsid w:val="00F06EC2"/>
    <w:rsid w:val="00F070F5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B58"/>
    <w:rsid w:val="00F12C1B"/>
    <w:rsid w:val="00F12D19"/>
    <w:rsid w:val="00F12E8C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46"/>
    <w:rsid w:val="00F212FE"/>
    <w:rsid w:val="00F213BD"/>
    <w:rsid w:val="00F213CF"/>
    <w:rsid w:val="00F213E2"/>
    <w:rsid w:val="00F214EE"/>
    <w:rsid w:val="00F21548"/>
    <w:rsid w:val="00F215A3"/>
    <w:rsid w:val="00F217B7"/>
    <w:rsid w:val="00F21AD0"/>
    <w:rsid w:val="00F21E83"/>
    <w:rsid w:val="00F2241B"/>
    <w:rsid w:val="00F2245D"/>
    <w:rsid w:val="00F226FD"/>
    <w:rsid w:val="00F228C9"/>
    <w:rsid w:val="00F22950"/>
    <w:rsid w:val="00F229A1"/>
    <w:rsid w:val="00F22A2E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39F"/>
    <w:rsid w:val="00F25D79"/>
    <w:rsid w:val="00F25D98"/>
    <w:rsid w:val="00F26431"/>
    <w:rsid w:val="00F26E16"/>
    <w:rsid w:val="00F27205"/>
    <w:rsid w:val="00F274C8"/>
    <w:rsid w:val="00F27564"/>
    <w:rsid w:val="00F27840"/>
    <w:rsid w:val="00F27AF5"/>
    <w:rsid w:val="00F27D34"/>
    <w:rsid w:val="00F300FB"/>
    <w:rsid w:val="00F30137"/>
    <w:rsid w:val="00F30204"/>
    <w:rsid w:val="00F303EA"/>
    <w:rsid w:val="00F305F2"/>
    <w:rsid w:val="00F30688"/>
    <w:rsid w:val="00F30A04"/>
    <w:rsid w:val="00F30A9D"/>
    <w:rsid w:val="00F30B2E"/>
    <w:rsid w:val="00F30C23"/>
    <w:rsid w:val="00F30D1B"/>
    <w:rsid w:val="00F31188"/>
    <w:rsid w:val="00F311BC"/>
    <w:rsid w:val="00F31924"/>
    <w:rsid w:val="00F32056"/>
    <w:rsid w:val="00F32106"/>
    <w:rsid w:val="00F325C9"/>
    <w:rsid w:val="00F32766"/>
    <w:rsid w:val="00F32828"/>
    <w:rsid w:val="00F329CC"/>
    <w:rsid w:val="00F32A8A"/>
    <w:rsid w:val="00F32AC6"/>
    <w:rsid w:val="00F32FB8"/>
    <w:rsid w:val="00F33625"/>
    <w:rsid w:val="00F3376B"/>
    <w:rsid w:val="00F33EB0"/>
    <w:rsid w:val="00F340F7"/>
    <w:rsid w:val="00F347BC"/>
    <w:rsid w:val="00F353BB"/>
    <w:rsid w:val="00F354A2"/>
    <w:rsid w:val="00F35584"/>
    <w:rsid w:val="00F35CB2"/>
    <w:rsid w:val="00F3666E"/>
    <w:rsid w:val="00F36A7B"/>
    <w:rsid w:val="00F36B24"/>
    <w:rsid w:val="00F36BF1"/>
    <w:rsid w:val="00F371AF"/>
    <w:rsid w:val="00F37750"/>
    <w:rsid w:val="00F37A41"/>
    <w:rsid w:val="00F37AB0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218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CD4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6DED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5CA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674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7B3"/>
    <w:rsid w:val="00F70853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BBA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605"/>
    <w:rsid w:val="00F77C87"/>
    <w:rsid w:val="00F77D16"/>
    <w:rsid w:val="00F80317"/>
    <w:rsid w:val="00F8032F"/>
    <w:rsid w:val="00F80AFB"/>
    <w:rsid w:val="00F80BEF"/>
    <w:rsid w:val="00F80E7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A1E"/>
    <w:rsid w:val="00F83B6A"/>
    <w:rsid w:val="00F83C1C"/>
    <w:rsid w:val="00F83EC4"/>
    <w:rsid w:val="00F83F6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70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4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5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6D37"/>
    <w:rsid w:val="00FA71D1"/>
    <w:rsid w:val="00FA7647"/>
    <w:rsid w:val="00FA7C0E"/>
    <w:rsid w:val="00FA7C97"/>
    <w:rsid w:val="00FB0AB7"/>
    <w:rsid w:val="00FB0AF7"/>
    <w:rsid w:val="00FB1031"/>
    <w:rsid w:val="00FB11CF"/>
    <w:rsid w:val="00FB1569"/>
    <w:rsid w:val="00FB1584"/>
    <w:rsid w:val="00FB1BF6"/>
    <w:rsid w:val="00FB1CB2"/>
    <w:rsid w:val="00FB1FB2"/>
    <w:rsid w:val="00FB2613"/>
    <w:rsid w:val="00FB2797"/>
    <w:rsid w:val="00FB2D8B"/>
    <w:rsid w:val="00FB2EBD"/>
    <w:rsid w:val="00FB3232"/>
    <w:rsid w:val="00FB32B5"/>
    <w:rsid w:val="00FB3332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2C2"/>
    <w:rsid w:val="00FC7605"/>
    <w:rsid w:val="00FC7D02"/>
    <w:rsid w:val="00FC7F0F"/>
    <w:rsid w:val="00FD00A8"/>
    <w:rsid w:val="00FD0662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ABB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AA0"/>
    <w:rsid w:val="00FE3C6D"/>
    <w:rsid w:val="00FE3D80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F08"/>
    <w:rsid w:val="00FF01A1"/>
    <w:rsid w:val="00FF0461"/>
    <w:rsid w:val="00FF057C"/>
    <w:rsid w:val="00FF0922"/>
    <w:rsid w:val="00FF0CE5"/>
    <w:rsid w:val="00FF137B"/>
    <w:rsid w:val="00FF14CB"/>
    <w:rsid w:val="00FF153F"/>
    <w:rsid w:val="00FF190C"/>
    <w:rsid w:val="00FF1AD0"/>
    <w:rsid w:val="00FF1D4F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10B720C"/>
    <w:rsid w:val="02084733"/>
    <w:rsid w:val="024205C1"/>
    <w:rsid w:val="0246777B"/>
    <w:rsid w:val="024F5E33"/>
    <w:rsid w:val="032C5213"/>
    <w:rsid w:val="033D19E3"/>
    <w:rsid w:val="039A1E78"/>
    <w:rsid w:val="039D3089"/>
    <w:rsid w:val="03B200AC"/>
    <w:rsid w:val="03F4762B"/>
    <w:rsid w:val="03FE00ED"/>
    <w:rsid w:val="041B66CA"/>
    <w:rsid w:val="04E43544"/>
    <w:rsid w:val="05510EEA"/>
    <w:rsid w:val="0572159C"/>
    <w:rsid w:val="05CC1FE8"/>
    <w:rsid w:val="06B048CD"/>
    <w:rsid w:val="06C86967"/>
    <w:rsid w:val="07093E24"/>
    <w:rsid w:val="072E4C3D"/>
    <w:rsid w:val="07C41D1C"/>
    <w:rsid w:val="07C67BF2"/>
    <w:rsid w:val="0830427E"/>
    <w:rsid w:val="09954E1E"/>
    <w:rsid w:val="09A50353"/>
    <w:rsid w:val="09C0571E"/>
    <w:rsid w:val="0A3858CF"/>
    <w:rsid w:val="0A4A10FB"/>
    <w:rsid w:val="0A4F2914"/>
    <w:rsid w:val="0A7E7FA9"/>
    <w:rsid w:val="0ABD4722"/>
    <w:rsid w:val="0B1936C6"/>
    <w:rsid w:val="0B434BAB"/>
    <w:rsid w:val="0BED601C"/>
    <w:rsid w:val="0BFF08FA"/>
    <w:rsid w:val="0C36171A"/>
    <w:rsid w:val="0C403756"/>
    <w:rsid w:val="0D044734"/>
    <w:rsid w:val="0D056F2E"/>
    <w:rsid w:val="0D866604"/>
    <w:rsid w:val="0DC70DCD"/>
    <w:rsid w:val="0E1D2BE4"/>
    <w:rsid w:val="0E2A3071"/>
    <w:rsid w:val="0E896632"/>
    <w:rsid w:val="0E91518B"/>
    <w:rsid w:val="0E925C1E"/>
    <w:rsid w:val="0F8F2C3D"/>
    <w:rsid w:val="0FDF6DE2"/>
    <w:rsid w:val="1008458B"/>
    <w:rsid w:val="10987442"/>
    <w:rsid w:val="10DC5DED"/>
    <w:rsid w:val="10E130BF"/>
    <w:rsid w:val="10E57A92"/>
    <w:rsid w:val="10EE49BE"/>
    <w:rsid w:val="119E5724"/>
    <w:rsid w:val="11FA3445"/>
    <w:rsid w:val="121E29B4"/>
    <w:rsid w:val="128D71FE"/>
    <w:rsid w:val="129C1CED"/>
    <w:rsid w:val="12C9793F"/>
    <w:rsid w:val="13065305"/>
    <w:rsid w:val="13211086"/>
    <w:rsid w:val="13327E47"/>
    <w:rsid w:val="134B6810"/>
    <w:rsid w:val="13A46D04"/>
    <w:rsid w:val="143720FA"/>
    <w:rsid w:val="147867F8"/>
    <w:rsid w:val="147E388F"/>
    <w:rsid w:val="15426C85"/>
    <w:rsid w:val="15FC1AEC"/>
    <w:rsid w:val="1714051E"/>
    <w:rsid w:val="17550D08"/>
    <w:rsid w:val="176F2837"/>
    <w:rsid w:val="177D1767"/>
    <w:rsid w:val="17EE43B4"/>
    <w:rsid w:val="1803012C"/>
    <w:rsid w:val="182C16C1"/>
    <w:rsid w:val="183D0898"/>
    <w:rsid w:val="18A13B67"/>
    <w:rsid w:val="19024013"/>
    <w:rsid w:val="19D020CC"/>
    <w:rsid w:val="19D15F15"/>
    <w:rsid w:val="1A264207"/>
    <w:rsid w:val="1A332095"/>
    <w:rsid w:val="1A5B17D4"/>
    <w:rsid w:val="1A950182"/>
    <w:rsid w:val="1AD10E68"/>
    <w:rsid w:val="1B0C4F57"/>
    <w:rsid w:val="1B0C68A4"/>
    <w:rsid w:val="1B1D7667"/>
    <w:rsid w:val="1B61316D"/>
    <w:rsid w:val="1BDC1D5E"/>
    <w:rsid w:val="1C4C0327"/>
    <w:rsid w:val="1C600D70"/>
    <w:rsid w:val="1C705235"/>
    <w:rsid w:val="1C81160A"/>
    <w:rsid w:val="1C9A088B"/>
    <w:rsid w:val="1CAD5AFE"/>
    <w:rsid w:val="1D522645"/>
    <w:rsid w:val="1D5860F0"/>
    <w:rsid w:val="1E142AB0"/>
    <w:rsid w:val="1E4C4AC1"/>
    <w:rsid w:val="1EAF7AD9"/>
    <w:rsid w:val="1EE4776A"/>
    <w:rsid w:val="1EF534EF"/>
    <w:rsid w:val="1F06578D"/>
    <w:rsid w:val="1F0C2BAF"/>
    <w:rsid w:val="1F9545D6"/>
    <w:rsid w:val="202E2D69"/>
    <w:rsid w:val="203A7D4B"/>
    <w:rsid w:val="20EA5739"/>
    <w:rsid w:val="20F856DF"/>
    <w:rsid w:val="21230998"/>
    <w:rsid w:val="216F398E"/>
    <w:rsid w:val="21875255"/>
    <w:rsid w:val="21930A13"/>
    <w:rsid w:val="21975F43"/>
    <w:rsid w:val="222C6903"/>
    <w:rsid w:val="224372E0"/>
    <w:rsid w:val="22546B9F"/>
    <w:rsid w:val="231B5533"/>
    <w:rsid w:val="239B5BBD"/>
    <w:rsid w:val="243050B1"/>
    <w:rsid w:val="246A0ABD"/>
    <w:rsid w:val="24A44889"/>
    <w:rsid w:val="25020330"/>
    <w:rsid w:val="25C02528"/>
    <w:rsid w:val="26120516"/>
    <w:rsid w:val="262C385E"/>
    <w:rsid w:val="26A903EB"/>
    <w:rsid w:val="27161207"/>
    <w:rsid w:val="27405ECB"/>
    <w:rsid w:val="275F63BD"/>
    <w:rsid w:val="27631714"/>
    <w:rsid w:val="27D8674D"/>
    <w:rsid w:val="287B4D47"/>
    <w:rsid w:val="287F1345"/>
    <w:rsid w:val="28EF1491"/>
    <w:rsid w:val="29124CA8"/>
    <w:rsid w:val="293D4E4D"/>
    <w:rsid w:val="29504161"/>
    <w:rsid w:val="29F1306A"/>
    <w:rsid w:val="2A43422C"/>
    <w:rsid w:val="2BAC3BE8"/>
    <w:rsid w:val="2BB8335E"/>
    <w:rsid w:val="2BD177EF"/>
    <w:rsid w:val="2BE2044A"/>
    <w:rsid w:val="2C233B58"/>
    <w:rsid w:val="2C3C5C02"/>
    <w:rsid w:val="2C604AAB"/>
    <w:rsid w:val="2CCE2F25"/>
    <w:rsid w:val="2D212EB9"/>
    <w:rsid w:val="2D616C39"/>
    <w:rsid w:val="2D6D4292"/>
    <w:rsid w:val="2D9F76D8"/>
    <w:rsid w:val="2E18244E"/>
    <w:rsid w:val="2E4311E3"/>
    <w:rsid w:val="2E8A121A"/>
    <w:rsid w:val="2EAA6718"/>
    <w:rsid w:val="2EBC3FE6"/>
    <w:rsid w:val="2EFD7F51"/>
    <w:rsid w:val="2F1F617A"/>
    <w:rsid w:val="2FD15B01"/>
    <w:rsid w:val="2FDA08E6"/>
    <w:rsid w:val="2FF25CAF"/>
    <w:rsid w:val="305E3588"/>
    <w:rsid w:val="308710B8"/>
    <w:rsid w:val="30907F59"/>
    <w:rsid w:val="3097042C"/>
    <w:rsid w:val="30A10916"/>
    <w:rsid w:val="313F5D12"/>
    <w:rsid w:val="31BA7CF0"/>
    <w:rsid w:val="31CA7C8B"/>
    <w:rsid w:val="31D72BED"/>
    <w:rsid w:val="324268B8"/>
    <w:rsid w:val="32665A49"/>
    <w:rsid w:val="32B5247C"/>
    <w:rsid w:val="32D505BC"/>
    <w:rsid w:val="32DB7F30"/>
    <w:rsid w:val="32F70692"/>
    <w:rsid w:val="334B762F"/>
    <w:rsid w:val="337D5BA4"/>
    <w:rsid w:val="338400BD"/>
    <w:rsid w:val="33AB26A2"/>
    <w:rsid w:val="33D56C16"/>
    <w:rsid w:val="34894551"/>
    <w:rsid w:val="34BF46BA"/>
    <w:rsid w:val="34EE5BA8"/>
    <w:rsid w:val="350A377A"/>
    <w:rsid w:val="351268E1"/>
    <w:rsid w:val="35383590"/>
    <w:rsid w:val="35B96731"/>
    <w:rsid w:val="362E77FE"/>
    <w:rsid w:val="36DB6ABD"/>
    <w:rsid w:val="37336F12"/>
    <w:rsid w:val="374D6A23"/>
    <w:rsid w:val="387271E7"/>
    <w:rsid w:val="38E70244"/>
    <w:rsid w:val="390A7FD3"/>
    <w:rsid w:val="394B14D2"/>
    <w:rsid w:val="3958036C"/>
    <w:rsid w:val="398A4966"/>
    <w:rsid w:val="39BF23B7"/>
    <w:rsid w:val="39D8648A"/>
    <w:rsid w:val="39F341FC"/>
    <w:rsid w:val="3A1E51E6"/>
    <w:rsid w:val="3A375CA8"/>
    <w:rsid w:val="3A4E53F7"/>
    <w:rsid w:val="3A4E6DBC"/>
    <w:rsid w:val="3B1757C6"/>
    <w:rsid w:val="3BA12B5C"/>
    <w:rsid w:val="3BAE78D5"/>
    <w:rsid w:val="3BD356E5"/>
    <w:rsid w:val="3BD87B89"/>
    <w:rsid w:val="3BE4161E"/>
    <w:rsid w:val="3BF04572"/>
    <w:rsid w:val="3C0A51CD"/>
    <w:rsid w:val="3C0D403B"/>
    <w:rsid w:val="3C167469"/>
    <w:rsid w:val="3C9551F8"/>
    <w:rsid w:val="3CB4713B"/>
    <w:rsid w:val="3CF10B63"/>
    <w:rsid w:val="3D5172B0"/>
    <w:rsid w:val="3D576E60"/>
    <w:rsid w:val="3D7B2FB2"/>
    <w:rsid w:val="3E370B39"/>
    <w:rsid w:val="3E3871C6"/>
    <w:rsid w:val="3E7F3D7E"/>
    <w:rsid w:val="3F324C53"/>
    <w:rsid w:val="3F7C242A"/>
    <w:rsid w:val="3FB138C5"/>
    <w:rsid w:val="412555DD"/>
    <w:rsid w:val="426F77BC"/>
    <w:rsid w:val="42B50D0A"/>
    <w:rsid w:val="4302576A"/>
    <w:rsid w:val="436F5E7F"/>
    <w:rsid w:val="439D1B66"/>
    <w:rsid w:val="43CB4BD1"/>
    <w:rsid w:val="43D042D5"/>
    <w:rsid w:val="43FB7987"/>
    <w:rsid w:val="446403A0"/>
    <w:rsid w:val="446D6439"/>
    <w:rsid w:val="44AE2036"/>
    <w:rsid w:val="451A67FB"/>
    <w:rsid w:val="45236C3D"/>
    <w:rsid w:val="4527741A"/>
    <w:rsid w:val="453977F7"/>
    <w:rsid w:val="45626A92"/>
    <w:rsid w:val="45864BD9"/>
    <w:rsid w:val="45C85196"/>
    <w:rsid w:val="45E939A4"/>
    <w:rsid w:val="46007588"/>
    <w:rsid w:val="46B40B0B"/>
    <w:rsid w:val="46B571D4"/>
    <w:rsid w:val="474D3EA4"/>
    <w:rsid w:val="4759475E"/>
    <w:rsid w:val="477D3EE9"/>
    <w:rsid w:val="4823080E"/>
    <w:rsid w:val="482D7728"/>
    <w:rsid w:val="48E54A34"/>
    <w:rsid w:val="48F53615"/>
    <w:rsid w:val="494B2A1F"/>
    <w:rsid w:val="49A33454"/>
    <w:rsid w:val="4A0D18FF"/>
    <w:rsid w:val="4A387783"/>
    <w:rsid w:val="4A733B88"/>
    <w:rsid w:val="4B132AF1"/>
    <w:rsid w:val="4B46598C"/>
    <w:rsid w:val="4C55370E"/>
    <w:rsid w:val="4C586072"/>
    <w:rsid w:val="4CC4300C"/>
    <w:rsid w:val="4CCF5321"/>
    <w:rsid w:val="4D2D68AF"/>
    <w:rsid w:val="4DE56DAD"/>
    <w:rsid w:val="4E08206F"/>
    <w:rsid w:val="4EA43465"/>
    <w:rsid w:val="4EE154B9"/>
    <w:rsid w:val="500D2ED6"/>
    <w:rsid w:val="505F6398"/>
    <w:rsid w:val="506061DA"/>
    <w:rsid w:val="50691547"/>
    <w:rsid w:val="508079B8"/>
    <w:rsid w:val="50864697"/>
    <w:rsid w:val="50B014E3"/>
    <w:rsid w:val="51133395"/>
    <w:rsid w:val="51863118"/>
    <w:rsid w:val="51DF119C"/>
    <w:rsid w:val="51EE4E78"/>
    <w:rsid w:val="526A12E9"/>
    <w:rsid w:val="529266A3"/>
    <w:rsid w:val="53303F2B"/>
    <w:rsid w:val="537C62DA"/>
    <w:rsid w:val="54022EA2"/>
    <w:rsid w:val="54412D2A"/>
    <w:rsid w:val="5485692B"/>
    <w:rsid w:val="54FB2951"/>
    <w:rsid w:val="550F4A2D"/>
    <w:rsid w:val="56160CAE"/>
    <w:rsid w:val="56383217"/>
    <w:rsid w:val="566B0399"/>
    <w:rsid w:val="56B912D8"/>
    <w:rsid w:val="57135BE5"/>
    <w:rsid w:val="571571AE"/>
    <w:rsid w:val="57592792"/>
    <w:rsid w:val="57AF1233"/>
    <w:rsid w:val="58454C87"/>
    <w:rsid w:val="5886104B"/>
    <w:rsid w:val="58891327"/>
    <w:rsid w:val="58C5105E"/>
    <w:rsid w:val="58CA5C2A"/>
    <w:rsid w:val="59760091"/>
    <w:rsid w:val="59F93CA1"/>
    <w:rsid w:val="5A0E1D01"/>
    <w:rsid w:val="5A204C34"/>
    <w:rsid w:val="5A42414A"/>
    <w:rsid w:val="5AEE7257"/>
    <w:rsid w:val="5AFF3A8C"/>
    <w:rsid w:val="5B9C17BA"/>
    <w:rsid w:val="5BC95675"/>
    <w:rsid w:val="5C1006A2"/>
    <w:rsid w:val="5C607281"/>
    <w:rsid w:val="5D1659A7"/>
    <w:rsid w:val="5D1A3513"/>
    <w:rsid w:val="5D2A2B33"/>
    <w:rsid w:val="5D337C44"/>
    <w:rsid w:val="5DB20802"/>
    <w:rsid w:val="5E367243"/>
    <w:rsid w:val="5E563D46"/>
    <w:rsid w:val="5E99390A"/>
    <w:rsid w:val="5EC724E8"/>
    <w:rsid w:val="5EEF17D5"/>
    <w:rsid w:val="5EF02BBA"/>
    <w:rsid w:val="5F022486"/>
    <w:rsid w:val="5F7A1DE0"/>
    <w:rsid w:val="5F7F3A9C"/>
    <w:rsid w:val="5F996801"/>
    <w:rsid w:val="60E034A7"/>
    <w:rsid w:val="61205E70"/>
    <w:rsid w:val="614F1079"/>
    <w:rsid w:val="61685DAE"/>
    <w:rsid w:val="61B34264"/>
    <w:rsid w:val="61E15015"/>
    <w:rsid w:val="624E28FA"/>
    <w:rsid w:val="62945843"/>
    <w:rsid w:val="62D93D86"/>
    <w:rsid w:val="630423C4"/>
    <w:rsid w:val="63115AC3"/>
    <w:rsid w:val="634034F8"/>
    <w:rsid w:val="636A38F4"/>
    <w:rsid w:val="636A56BA"/>
    <w:rsid w:val="63B4769D"/>
    <w:rsid w:val="6457299A"/>
    <w:rsid w:val="651B1BFB"/>
    <w:rsid w:val="65362106"/>
    <w:rsid w:val="656C4A1A"/>
    <w:rsid w:val="65790166"/>
    <w:rsid w:val="65DB6999"/>
    <w:rsid w:val="660E46F4"/>
    <w:rsid w:val="66350AD3"/>
    <w:rsid w:val="6697092A"/>
    <w:rsid w:val="66FF2B3D"/>
    <w:rsid w:val="67041336"/>
    <w:rsid w:val="67E056D8"/>
    <w:rsid w:val="67EB6D3C"/>
    <w:rsid w:val="67EE3338"/>
    <w:rsid w:val="682057E3"/>
    <w:rsid w:val="68301BB8"/>
    <w:rsid w:val="68D060F0"/>
    <w:rsid w:val="68E94190"/>
    <w:rsid w:val="69595FBA"/>
    <w:rsid w:val="69B8575D"/>
    <w:rsid w:val="6A2E111B"/>
    <w:rsid w:val="6AE25E6B"/>
    <w:rsid w:val="6AF40388"/>
    <w:rsid w:val="6B282CC7"/>
    <w:rsid w:val="6B3237E5"/>
    <w:rsid w:val="6B6719D8"/>
    <w:rsid w:val="6B9F2FA9"/>
    <w:rsid w:val="6C75797B"/>
    <w:rsid w:val="6CA53561"/>
    <w:rsid w:val="6D083ADA"/>
    <w:rsid w:val="6D201B5F"/>
    <w:rsid w:val="6DA97BC0"/>
    <w:rsid w:val="6DE452F5"/>
    <w:rsid w:val="6E1938AF"/>
    <w:rsid w:val="6E4459F8"/>
    <w:rsid w:val="6E5F7C36"/>
    <w:rsid w:val="6E60786D"/>
    <w:rsid w:val="6E8158BD"/>
    <w:rsid w:val="6F4624AF"/>
    <w:rsid w:val="6F67055E"/>
    <w:rsid w:val="6F7F1E7E"/>
    <w:rsid w:val="703B4227"/>
    <w:rsid w:val="708E79BE"/>
    <w:rsid w:val="709370FE"/>
    <w:rsid w:val="70C74EBB"/>
    <w:rsid w:val="71600AA7"/>
    <w:rsid w:val="71887D53"/>
    <w:rsid w:val="71EA6D75"/>
    <w:rsid w:val="72067DC5"/>
    <w:rsid w:val="72560DCD"/>
    <w:rsid w:val="733C6B2C"/>
    <w:rsid w:val="735603CF"/>
    <w:rsid w:val="738A00D8"/>
    <w:rsid w:val="73E37E45"/>
    <w:rsid w:val="73F11556"/>
    <w:rsid w:val="741F30D0"/>
    <w:rsid w:val="74200E27"/>
    <w:rsid w:val="74946771"/>
    <w:rsid w:val="74DA4938"/>
    <w:rsid w:val="751D45A2"/>
    <w:rsid w:val="7536480C"/>
    <w:rsid w:val="760237DD"/>
    <w:rsid w:val="766461BC"/>
    <w:rsid w:val="772F2DF9"/>
    <w:rsid w:val="774C4FE7"/>
    <w:rsid w:val="775B110B"/>
    <w:rsid w:val="778C2D91"/>
    <w:rsid w:val="77CB3044"/>
    <w:rsid w:val="77F4344E"/>
    <w:rsid w:val="78D55C66"/>
    <w:rsid w:val="793609A7"/>
    <w:rsid w:val="793D60B1"/>
    <w:rsid w:val="795C4896"/>
    <w:rsid w:val="799652F6"/>
    <w:rsid w:val="79D80E11"/>
    <w:rsid w:val="7A6B5A5E"/>
    <w:rsid w:val="7AB13656"/>
    <w:rsid w:val="7AB91DA7"/>
    <w:rsid w:val="7B20013A"/>
    <w:rsid w:val="7B434B11"/>
    <w:rsid w:val="7B7C5A2A"/>
    <w:rsid w:val="7BA826F1"/>
    <w:rsid w:val="7BCC3F01"/>
    <w:rsid w:val="7C6674D2"/>
    <w:rsid w:val="7C7D6C58"/>
    <w:rsid w:val="7D1F2C7F"/>
    <w:rsid w:val="7D3F64CB"/>
    <w:rsid w:val="7D854AB7"/>
    <w:rsid w:val="7D916782"/>
    <w:rsid w:val="7DA80357"/>
    <w:rsid w:val="7DAA0064"/>
    <w:rsid w:val="7DFB3B32"/>
    <w:rsid w:val="7E144E72"/>
    <w:rsid w:val="7E170746"/>
    <w:rsid w:val="7E5C4DCC"/>
    <w:rsid w:val="7F401942"/>
    <w:rsid w:val="7F642B37"/>
    <w:rsid w:val="7FF37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 w:locked="1"/>
    <w:lsdException w:unhideWhenUsed="0" w:uiPriority="0" w:semiHidden="0" w:name="index 4" w:locked="1"/>
    <w:lsdException w:unhideWhenUsed="0" w:uiPriority="0" w:semiHidden="0" w:name="index 5" w:locked="1"/>
    <w:lsdException w:unhideWhenUsed="0" w:uiPriority="0" w:semiHidden="0" w:name="index 6" w:locked="1"/>
    <w:lsdException w:unhideWhenUsed="0" w:uiPriority="0" w:semiHidden="0" w:name="index 7" w:locked="1"/>
    <w:lsdException w:unhideWhenUsed="0" w:uiPriority="0" w:semiHidden="0" w:name="index 8" w:locked="1"/>
    <w:lsdException w:unhideWhenUsed="0" w:uiPriority="0" w:semiHidden="0" w:name="index 9" w:locked="1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 w:locked="1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 w:locked="1"/>
    <w:lsdException w:qFormat="1" w:uiPriority="0" w:name="caption"/>
    <w:lsdException w:unhideWhenUsed="0" w:uiPriority="0" w:semiHidden="0" w:name="table of figures" w:locked="1"/>
    <w:lsdException w:unhideWhenUsed="0" w:uiPriority="0" w:semiHidden="0" w:name="envelope address" w:locked="1"/>
    <w:lsdException w:unhideWhenUsed="0" w:uiPriority="0" w:semiHidden="0" w:name="envelope return" w:locked="1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 w:locked="1"/>
    <w:lsdException w:qFormat="1" w:unhideWhenUsed="0" w:uiPriority="0" w:semiHidden="0" w:name="page number"/>
    <w:lsdException w:unhideWhenUsed="0" w:uiPriority="0" w:semiHidden="0" w:name="endnote reference" w:locked="1"/>
    <w:lsdException w:qFormat="1" w:unhideWhenUsed="0" w:uiPriority="0" w:semiHidden="0" w:name="endnote text" w:locked="1"/>
    <w:lsdException w:unhideWhenUsed="0" w:uiPriority="0" w:semiHidden="0" w:name="table of authorities" w:locked="1"/>
    <w:lsdException w:unhideWhenUsed="0" w:uiPriority="0" w:semiHidden="0" w:name="macro" w:locked="1"/>
    <w:lsdException w:unhideWhenUsed="0" w:uiPriority="0" w:semiHidden="0" w:name="toa heading" w:locked="1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 w:locked="1"/>
    <w:lsdException w:unhideWhenUsed="0" w:uiPriority="0" w:semiHidden="0" w:name="List Number 4" w:locked="1"/>
    <w:lsdException w:unhideWhenUsed="0" w:uiPriority="0" w:semiHidden="0" w:name="List Number 5" w:locked="1"/>
    <w:lsdException w:qFormat="1" w:unhideWhenUsed="0" w:uiPriority="0" w:semiHidden="0" w:name="Title" w:locked="1"/>
    <w:lsdException w:unhideWhenUsed="0" w:uiPriority="0" w:semiHidden="0" w:name="Closing" w:locked="1"/>
    <w:lsdException w:unhideWhenUsed="0" w:uiPriority="0" w:semiHidden="0" w:name="Signature" w:locked="1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 w:locked="1"/>
    <w:lsdException w:unhideWhenUsed="0" w:uiPriority="0" w:semiHidden="0" w:name="List Continue" w:locked="1"/>
    <w:lsdException w:unhideWhenUsed="0" w:uiPriority="0" w:semiHidden="0" w:name="List Continue 2" w:locked="1"/>
    <w:lsdException w:unhideWhenUsed="0" w:uiPriority="0" w:semiHidden="0" w:name="List Continue 3" w:locked="1"/>
    <w:lsdException w:unhideWhenUsed="0" w:uiPriority="0" w:semiHidden="0" w:name="List Continue 4" w:locked="1"/>
    <w:lsdException w:unhideWhenUsed="0" w:uiPriority="0" w:semiHidden="0" w:name="List Continue 5" w:locked="1"/>
    <w:lsdException w:unhideWhenUsed="0" w:uiPriority="0" w:semiHidden="0" w:name="Message Header" w:locked="1"/>
    <w:lsdException w:qFormat="1" w:unhideWhenUsed="0" w:uiPriority="0" w:semiHidden="0" w:name="Subtitle" w:locked="1"/>
    <w:lsdException w:unhideWhenUsed="0" w:uiPriority="0" w:semiHidden="0" w:name="Salutation" w:locked="1"/>
    <w:lsdException w:unhideWhenUsed="0" w:uiPriority="0" w:semiHidden="0" w:name="Date" w:locked="1"/>
    <w:lsdException w:unhideWhenUsed="0" w:uiPriority="0" w:semiHidden="0" w:name="Body Text First Indent" w:locked="1"/>
    <w:lsdException w:unhideWhenUsed="0" w:uiPriority="0" w:semiHidden="0" w:name="Body Text First Indent 2" w:locked="1"/>
    <w:lsdException w:unhideWhenUsed="0" w:uiPriority="0" w:semiHidden="0" w:name="Note Heading" w:locked="1"/>
    <w:lsdException w:unhideWhenUsed="0" w:uiPriority="0" w:semiHidden="0" w:name="Body Text 2" w:locked="1"/>
    <w:lsdException w:unhideWhenUsed="0" w:uiPriority="0" w:semiHidden="0" w:name="Body Text 3" w:locked="1"/>
    <w:lsdException w:unhideWhenUsed="0" w:uiPriority="0" w:semiHidden="0" w:name="Body Text Indent 2" w:locked="1"/>
    <w:lsdException w:unhideWhenUsed="0" w:uiPriority="0" w:semiHidden="0" w:name="Body Text Indent 3" w:locked="1"/>
    <w:lsdException w:unhideWhenUsed="0" w:uiPriority="0" w:semiHidden="0" w:name="Block Text" w:locked="1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 w:locked="1"/>
    <w:lsdException w:qFormat="1" w:uiPriority="99" w:name="Normal (Web)"/>
    <w:lsdException w:unhideWhenUsed="0" w:uiPriority="0" w:semiHidden="0" w:name="HTML Acronym" w:locked="1"/>
    <w:lsdException w:unhideWhenUsed="0" w:uiPriority="0" w:semiHidden="0" w:name="HTML Address" w:locked="1"/>
    <w:lsdException w:unhideWhenUsed="0" w:uiPriority="0" w:semiHidden="0" w:name="HTML Cite" w:locked="1"/>
    <w:lsdException w:qFormat="1" w:unhideWhenUsed="0" w:uiPriority="99" w:semiHidden="0" w:name="HTML Code"/>
    <w:lsdException w:unhideWhenUsed="0" w:uiPriority="0" w:semiHidden="0" w:name="HTML Definition" w:locked="1"/>
    <w:lsdException w:unhideWhenUsed="0" w:uiPriority="0" w:semiHidden="0" w:name="HTML Keyboard" w:locked="1"/>
    <w:lsdException w:uiPriority="0" w:name="HTML Preformatted" w:locked="1"/>
    <w:lsdException w:unhideWhenUsed="0" w:uiPriority="0" w:semiHidden="0" w:name="HTML Sample" w:locked="1"/>
    <w:lsdException w:uiPriority="0" w:name="HTML Typewriter" w:locked="1"/>
    <w:lsdException w:uiPriority="0" w:name="HTML Variable" w:locked="1"/>
    <w:lsdException w:qFormat="1" w:uiPriority="99" w:name="Normal Table"/>
    <w:lsdException w:qFormat="1" w:unhideWhenUsed="0" w:uiPriority="0" w:semiHidden="0" w:name="annotation subject"/>
    <w:lsdException w:uiPriority="0" w:name="Table Simple 1" w:locked="1"/>
    <w:lsdException w:uiPriority="0" w:name="Table Simple 2" w:locked="1"/>
    <w:lsdException w:uiPriority="0" w:name="Table Simple 3" w:locked="1"/>
    <w:lsdException w:uiPriority="0" w:name="Table Classic 1" w:locked="1"/>
    <w:lsdException w:uiPriority="0" w:name="Table Classic 2" w:locked="1"/>
    <w:lsdException w:uiPriority="0" w:name="Table Classic 3" w:locked="1"/>
    <w:lsdException w:uiPriority="0" w:name="Table Classic 4" w:locked="1"/>
    <w:lsdException w:uiPriority="0" w:name="Table Colorful 1" w:locked="1"/>
    <w:lsdException w:uiPriority="0" w:name="Table Colorful 2" w:locked="1"/>
    <w:lsdException w:uiPriority="0" w:name="Table Colorful 3" w:locked="1"/>
    <w:lsdException w:uiPriority="0" w:name="Table Columns 1" w:locked="1"/>
    <w:lsdException w:uiPriority="0" w:name="Table Columns 2" w:locked="1"/>
    <w:lsdException w:uiPriority="0" w:name="Table Columns 3" w:locked="1"/>
    <w:lsdException w:uiPriority="0" w:name="Table Columns 4" w:locked="1"/>
    <w:lsdException w:uiPriority="0" w:name="Table Columns 5" w:locked="1"/>
    <w:lsdException w:uiPriority="0" w:name="Table Grid 1"/>
    <w:lsdException w:uiPriority="0" w:name="Table Grid 2" w:locked="1"/>
    <w:lsdException w:uiPriority="0" w:name="Table Grid 3" w:locked="1"/>
    <w:lsdException w:uiPriority="0" w:name="Table Grid 4" w:locked="1"/>
    <w:lsdException w:uiPriority="0" w:name="Table Grid 5" w:locked="1"/>
    <w:lsdException w:uiPriority="0" w:name="Table Grid 6" w:locked="1"/>
    <w:lsdException w:uiPriority="0" w:name="Table Grid 7" w:locked="1"/>
    <w:lsdException w:uiPriority="0" w:name="Table Grid 8" w:locked="1"/>
    <w:lsdException w:uiPriority="0" w:name="Table List 1" w:locked="1"/>
    <w:lsdException w:uiPriority="0" w:name="Table List 2" w:locked="1"/>
    <w:lsdException w:uiPriority="0" w:name="Table List 3" w:locked="1"/>
    <w:lsdException w:uiPriority="0" w:name="Table List 4" w:locked="1"/>
    <w:lsdException w:uiPriority="0" w:name="Table List 5" w:locked="1"/>
    <w:lsdException w:uiPriority="0" w:name="Table List 6" w:locked="1"/>
    <w:lsdException w:uiPriority="0" w:name="Table List 7" w:locked="1"/>
    <w:lsdException w:uiPriority="0" w:name="Table List 8" w:locked="1"/>
    <w:lsdException w:uiPriority="0" w:name="Table 3D effects 1" w:locked="1"/>
    <w:lsdException w:uiPriority="0" w:name="Table 3D effects 2" w:locked="1"/>
    <w:lsdException w:uiPriority="0" w:name="Table 3D effects 3" w:locked="1"/>
    <w:lsdException w:uiPriority="0" w:name="Table Contemporary" w:locked="1"/>
    <w:lsdException w:uiPriority="0" w:name="Table Elegant" w:locked="1"/>
    <w:lsdException w:uiPriority="0" w:name="Table Professional" w:locked="1"/>
    <w:lsdException w:uiPriority="0" w:name="Table Subtle 1" w:locked="1"/>
    <w:lsdException w:uiPriority="0" w:name="Table Subtle 2" w:locked="1"/>
    <w:lsdException w:uiPriority="0" w:name="Table Web 1" w:locked="1"/>
    <w:lsdException w:uiPriority="0" w:name="Table Web 2" w:locked="1"/>
    <w:lsdException w:uiPriority="0" w:name="Table Web 3" w:locked="1"/>
    <w:lsdException w:qFormat="1" w:uiPriority="0" w:semiHidden="0" w:name="Balloon Text"/>
    <w:lsdException w:qFormat="1" w:unhideWhenUsed="0" w:uiPriority="39" w:semiHidden="0" w:name="Table Grid"/>
    <w:lsdException w:uiPriority="0" w:name="Table Theme" w:locked="1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hAnsi="Times New Roman" w:eastAsia="Times New Roman" w:cs="Times New Roman"/>
      <w:lang w:val="en-GB" w:eastAsia="ja-JP" w:bidi="ar-SA"/>
    </w:rPr>
  </w:style>
  <w:style w:type="paragraph" w:styleId="2">
    <w:name w:val="heading 1"/>
    <w:basedOn w:val="1"/>
    <w:next w:val="1"/>
    <w:link w:val="87"/>
    <w:qFormat/>
    <w:uiPriority w:val="0"/>
    <w:pPr>
      <w:keepNext/>
      <w:keepLines/>
      <w:pBdr>
        <w:top w:val="single" w:color="auto" w:sz="12" w:space="3"/>
      </w:pBdr>
      <w:spacing w:before="240"/>
      <w:ind w:left="1134" w:hanging="1134"/>
      <w:outlineLvl w:val="0"/>
    </w:pPr>
    <w:rPr>
      <w:rFonts w:ascii="Arial" w:hAnsi="Arial"/>
      <w:sz w:val="36"/>
      <w:lang w:eastAsia="en-GB"/>
    </w:rPr>
  </w:style>
  <w:style w:type="paragraph" w:styleId="3">
    <w:name w:val="heading 2"/>
    <w:basedOn w:val="2"/>
    <w:next w:val="1"/>
    <w:link w:val="6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  <w:lang w:val="zh-CN" w:eastAsia="zh-CN"/>
    </w:rPr>
  </w:style>
  <w:style w:type="paragraph" w:styleId="4">
    <w:name w:val="heading 3"/>
    <w:basedOn w:val="3"/>
    <w:next w:val="1"/>
    <w:link w:val="10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79"/>
    <w:qFormat/>
    <w:uiPriority w:val="0"/>
    <w:pPr>
      <w:outlineLvl w:val="5"/>
    </w:pPr>
  </w:style>
  <w:style w:type="paragraph" w:styleId="9">
    <w:name w:val="heading 7"/>
    <w:basedOn w:val="8"/>
    <w:next w:val="1"/>
    <w:link w:val="80"/>
    <w:qFormat/>
    <w:uiPriority w:val="0"/>
    <w:pPr>
      <w:outlineLvl w:val="6"/>
    </w:pPr>
  </w:style>
  <w:style w:type="paragraph" w:styleId="10">
    <w:name w:val="heading 8"/>
    <w:basedOn w:val="2"/>
    <w:next w:val="1"/>
    <w:link w:val="99"/>
    <w:qFormat/>
    <w:uiPriority w:val="0"/>
    <w:pPr>
      <w:ind w:left="0" w:firstLine="0"/>
      <w:outlineLvl w:val="7"/>
    </w:pPr>
    <w:rPr>
      <w:lang w:val="zh-CN" w:eastAsia="zh-CN"/>
    </w:rPr>
  </w:style>
  <w:style w:type="paragraph" w:styleId="11">
    <w:name w:val="heading 9"/>
    <w:basedOn w:val="10"/>
    <w:next w:val="1"/>
    <w:link w:val="81"/>
    <w:qFormat/>
    <w:uiPriority w:val="0"/>
    <w:pPr>
      <w:outlineLvl w:val="8"/>
    </w:pPr>
  </w:style>
  <w:style w:type="character" w:default="1" w:styleId="44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link w:val="77"/>
    <w:qFormat/>
    <w:uiPriority w:val="99"/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1">
    <w:name w:val="Balloon Text"/>
    <w:basedOn w:val="1"/>
    <w:link w:val="57"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2">
    <w:name w:val="footer"/>
    <w:basedOn w:val="33"/>
    <w:link w:val="89"/>
    <w:qFormat/>
    <w:uiPriority w:val="0"/>
    <w:pPr>
      <w:jc w:val="center"/>
    </w:pPr>
    <w:rPr>
      <w:i/>
      <w:lang w:val="zh-CN" w:eastAsia="zh-CN"/>
    </w:rPr>
  </w:style>
  <w:style w:type="paragraph" w:styleId="33">
    <w:name w:val="header"/>
    <w:basedOn w:val="1"/>
    <w:link w:val="60"/>
    <w:qFormat/>
    <w:uiPriority w:val="0"/>
    <w:pPr>
      <w:widowControl w:val="0"/>
    </w:pPr>
    <w:rPr>
      <w:rFonts w:ascii="Arial" w:hAnsi="Arial"/>
      <w:b/>
      <w:sz w:val="18"/>
      <w:lang w:eastAsia="en-GB"/>
    </w:rPr>
  </w:style>
  <w:style w:type="paragraph" w:styleId="34">
    <w:name w:val="footnote text"/>
    <w:basedOn w:val="1"/>
    <w:link w:val="88"/>
    <w:qFormat/>
    <w:uiPriority w:val="0"/>
    <w:pPr>
      <w:keepLines/>
      <w:spacing w:after="0"/>
      <w:ind w:left="454" w:hanging="454"/>
    </w:pPr>
    <w:rPr>
      <w:sz w:val="16"/>
      <w:lang w:val="zh-CN" w:eastAsia="zh-CN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next w:val="1"/>
    <w:qFormat/>
    <w:uiPriority w:val="39"/>
    <w:pPr>
      <w:ind w:left="1418" w:hanging="1418"/>
    </w:pPr>
  </w:style>
  <w:style w:type="paragraph" w:styleId="38">
    <w:name w:val="Normal (Web)"/>
    <w:basedOn w:val="1"/>
    <w:semiHidden/>
    <w:unhideWhenUsed/>
    <w:qFormat/>
    <w:uiPriority w:val="99"/>
    <w:pPr>
      <w:spacing w:before="100" w:beforeAutospacing="1" w:after="100" w:afterAutospacing="1"/>
    </w:pPr>
    <w:rPr>
      <w:rFonts w:ascii="Calibri" w:hAnsi="Calibri" w:cs="Calibri" w:eastAsiaTheme="minorHAnsi"/>
      <w:sz w:val="22"/>
      <w:szCs w:val="22"/>
      <w:lang w:val="zh-CN" w:eastAsia="zh-CN"/>
    </w:rPr>
  </w:style>
  <w:style w:type="paragraph" w:styleId="39">
    <w:name w:val="index 1"/>
    <w:basedOn w:val="1"/>
    <w:next w:val="1"/>
    <w:qFormat/>
    <w:uiPriority w:val="0"/>
    <w:pPr>
      <w:keepLines/>
      <w:spacing w:after="0"/>
    </w:pPr>
  </w:style>
  <w:style w:type="paragraph" w:styleId="40">
    <w:name w:val="index 2"/>
    <w:basedOn w:val="39"/>
    <w:next w:val="1"/>
    <w:qFormat/>
    <w:uiPriority w:val="0"/>
    <w:pPr>
      <w:ind w:left="284"/>
    </w:pPr>
  </w:style>
  <w:style w:type="paragraph" w:styleId="41">
    <w:name w:val="annotation subject"/>
    <w:basedOn w:val="28"/>
    <w:next w:val="28"/>
    <w:link w:val="91"/>
    <w:qFormat/>
    <w:uiPriority w:val="0"/>
    <w:rPr>
      <w:b/>
      <w:bCs/>
    </w:rPr>
  </w:style>
  <w:style w:type="table" w:styleId="43">
    <w:name w:val="Table Grid"/>
    <w:basedOn w:val="42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Strong"/>
    <w:basedOn w:val="44"/>
    <w:qFormat/>
    <w:uiPriority w:val="22"/>
    <w:rPr>
      <w:b/>
      <w:bCs/>
    </w:rPr>
  </w:style>
  <w:style w:type="character" w:styleId="46">
    <w:name w:val="Emphasis"/>
    <w:qFormat/>
    <w:uiPriority w:val="0"/>
    <w:rPr>
      <w:i/>
      <w:iCs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basedOn w:val="44"/>
    <w:qFormat/>
    <w:uiPriority w:val="0"/>
    <w:rPr>
      <w:sz w:val="16"/>
      <w:szCs w:val="16"/>
    </w:rPr>
  </w:style>
  <w:style w:type="character" w:styleId="49">
    <w:name w:val="footnote reference"/>
    <w:qFormat/>
    <w:uiPriority w:val="0"/>
    <w:rPr>
      <w:b/>
      <w:position w:val="6"/>
      <w:sz w:val="16"/>
    </w:rPr>
  </w:style>
  <w:style w:type="paragraph" w:styleId="50">
    <w:name w:val="List Paragraph"/>
    <w:basedOn w:val="1"/>
    <w:qFormat/>
    <w:uiPriority w:val="34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51">
    <w:name w:val="B1"/>
    <w:basedOn w:val="14"/>
    <w:link w:val="100"/>
    <w:qFormat/>
    <w:uiPriority w:val="0"/>
    <w:rPr>
      <w:lang w:val="zh-CN" w:eastAsia="zh-CN"/>
    </w:rPr>
  </w:style>
  <w:style w:type="paragraph" w:customStyle="1" w:styleId="52">
    <w:name w:val="TH"/>
    <w:basedOn w:val="1"/>
    <w:link w:val="63"/>
    <w:qFormat/>
    <w:uiPriority w:val="0"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53">
    <w:name w:val="fontstyle01"/>
    <w:basedOn w:val="44"/>
    <w:qFormat/>
    <w:uiPriority w:val="0"/>
    <w:rPr>
      <w:rFonts w:hint="default" w:ascii="Times New Roman" w:hAnsi="Times New Roman" w:cs="Times New Roman"/>
      <w:i/>
      <w:iCs/>
      <w:color w:val="000000"/>
      <w:sz w:val="20"/>
      <w:szCs w:val="20"/>
    </w:rPr>
  </w:style>
  <w:style w:type="paragraph" w:customStyle="1" w:styleId="54">
    <w:name w:val="TAH"/>
    <w:basedOn w:val="55"/>
    <w:link w:val="61"/>
    <w:qFormat/>
    <w:uiPriority w:val="0"/>
    <w:rPr>
      <w:b/>
    </w:rPr>
  </w:style>
  <w:style w:type="paragraph" w:customStyle="1" w:styleId="55">
    <w:name w:val="TAC"/>
    <w:basedOn w:val="56"/>
    <w:link w:val="95"/>
    <w:qFormat/>
    <w:uiPriority w:val="0"/>
    <w:pPr>
      <w:jc w:val="center"/>
    </w:pPr>
  </w:style>
  <w:style w:type="paragraph" w:customStyle="1" w:styleId="56">
    <w:name w:val="TAL"/>
    <w:basedOn w:val="1"/>
    <w:link w:val="58"/>
    <w:qFormat/>
    <w:uiPriority w:val="0"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57">
    <w:name w:val="批注框文本 字符"/>
    <w:basedOn w:val="44"/>
    <w:link w:val="31"/>
    <w:semiHidden/>
    <w:qFormat/>
    <w:uiPriority w:val="0"/>
    <w:rPr>
      <w:rFonts w:ascii="Segoe UI" w:hAnsi="Segoe UI" w:eastAsia="Times New Roman" w:cs="Segoe UI"/>
      <w:sz w:val="18"/>
      <w:szCs w:val="18"/>
      <w:lang w:val="en-GB" w:eastAsia="ja-JP"/>
    </w:rPr>
  </w:style>
  <w:style w:type="character" w:customStyle="1" w:styleId="58">
    <w:name w:val="TAL Car"/>
    <w:link w:val="56"/>
    <w:qFormat/>
    <w:uiPriority w:val="0"/>
    <w:rPr>
      <w:rFonts w:ascii="Arial" w:hAnsi="Arial" w:eastAsia="Times New Roman"/>
      <w:sz w:val="18"/>
    </w:rPr>
  </w:style>
  <w:style w:type="character" w:customStyle="1" w:styleId="59">
    <w:name w:val="标题 4 字符"/>
    <w:link w:val="5"/>
    <w:qFormat/>
    <w:locked/>
    <w:uiPriority w:val="0"/>
    <w:rPr>
      <w:rFonts w:ascii="Arial" w:hAnsi="Arial" w:eastAsia="Times New Roman"/>
      <w:sz w:val="24"/>
    </w:rPr>
  </w:style>
  <w:style w:type="character" w:customStyle="1" w:styleId="60">
    <w:name w:val="页眉 字符"/>
    <w:link w:val="33"/>
    <w:qFormat/>
    <w:uiPriority w:val="0"/>
    <w:rPr>
      <w:rFonts w:ascii="Arial" w:hAnsi="Arial" w:eastAsia="Times New Roman"/>
      <w:b/>
      <w:sz w:val="18"/>
      <w:lang w:bidi="ar-SA"/>
    </w:rPr>
  </w:style>
  <w:style w:type="character" w:customStyle="1" w:styleId="61">
    <w:name w:val="TAH Car"/>
    <w:link w:val="54"/>
    <w:qFormat/>
    <w:locked/>
    <w:uiPriority w:val="0"/>
    <w:rPr>
      <w:rFonts w:ascii="Arial" w:hAnsi="Arial" w:eastAsia="Times New Roman"/>
      <w:b/>
      <w:sz w:val="18"/>
    </w:rPr>
  </w:style>
  <w:style w:type="character" w:customStyle="1" w:styleId="62">
    <w:name w:val="B1 Char"/>
    <w:qFormat/>
    <w:uiPriority w:val="0"/>
    <w:rPr>
      <w:lang w:val="en-GB" w:eastAsia="en-US"/>
    </w:rPr>
  </w:style>
  <w:style w:type="character" w:customStyle="1" w:styleId="63">
    <w:name w:val="TH Char"/>
    <w:link w:val="52"/>
    <w:qFormat/>
    <w:uiPriority w:val="0"/>
    <w:rPr>
      <w:rFonts w:ascii="Arial" w:hAnsi="Arial" w:eastAsia="Times New Roman"/>
      <w:b/>
    </w:rPr>
  </w:style>
  <w:style w:type="character" w:customStyle="1" w:styleId="64">
    <w:name w:val="标题 2 字符"/>
    <w:link w:val="3"/>
    <w:qFormat/>
    <w:uiPriority w:val="0"/>
    <w:rPr>
      <w:rFonts w:ascii="Arial" w:hAnsi="Arial" w:eastAsia="Times New Roman"/>
      <w:sz w:val="32"/>
    </w:rPr>
  </w:style>
  <w:style w:type="character" w:customStyle="1" w:styleId="65">
    <w:name w:val="Editor's Note Char"/>
    <w:link w:val="66"/>
    <w:qFormat/>
    <w:uiPriority w:val="0"/>
    <w:rPr>
      <w:rFonts w:eastAsia="Times New Roman"/>
      <w:color w:val="FF0000"/>
    </w:rPr>
  </w:style>
  <w:style w:type="paragraph" w:customStyle="1" w:styleId="66">
    <w:name w:val="Editor's Note"/>
    <w:basedOn w:val="67"/>
    <w:link w:val="65"/>
    <w:qFormat/>
    <w:uiPriority w:val="0"/>
    <w:rPr>
      <w:color w:val="FF0000"/>
    </w:rPr>
  </w:style>
  <w:style w:type="paragraph" w:customStyle="1" w:styleId="67">
    <w:name w:val="NO"/>
    <w:basedOn w:val="1"/>
    <w:link w:val="90"/>
    <w:qFormat/>
    <w:uiPriority w:val="0"/>
    <w:pPr>
      <w:keepLines/>
      <w:ind w:left="1135" w:hanging="851"/>
    </w:pPr>
    <w:rPr>
      <w:lang w:val="zh-CN" w:eastAsia="zh-CN"/>
    </w:rPr>
  </w:style>
  <w:style w:type="character" w:customStyle="1" w:styleId="68">
    <w:name w:val="B6 Char"/>
    <w:link w:val="69"/>
    <w:qFormat/>
    <w:uiPriority w:val="0"/>
    <w:rPr>
      <w:rFonts w:eastAsia="Times New Roman"/>
      <w:lang w:eastAsia="ja-JP"/>
    </w:rPr>
  </w:style>
  <w:style w:type="paragraph" w:customStyle="1" w:styleId="69">
    <w:name w:val="B6"/>
    <w:basedOn w:val="70"/>
    <w:link w:val="68"/>
    <w:qFormat/>
    <w:uiPriority w:val="0"/>
    <w:pPr>
      <w:ind w:left="1985"/>
    </w:pPr>
    <w:rPr>
      <w:lang w:eastAsia="ja-JP"/>
    </w:rPr>
  </w:style>
  <w:style w:type="paragraph" w:customStyle="1" w:styleId="70">
    <w:name w:val="B5"/>
    <w:basedOn w:val="35"/>
    <w:link w:val="78"/>
    <w:qFormat/>
    <w:uiPriority w:val="0"/>
    <w:rPr>
      <w:lang w:val="zh-CN" w:eastAsia="zh-CN"/>
    </w:rPr>
  </w:style>
  <w:style w:type="character" w:customStyle="1" w:styleId="71">
    <w:name w:val="B3 Char"/>
    <w:qFormat/>
    <w:uiPriority w:val="0"/>
    <w:rPr>
      <w:rFonts w:eastAsia="Times New Roman"/>
    </w:rPr>
  </w:style>
  <w:style w:type="character" w:customStyle="1" w:styleId="72">
    <w:name w:val="PL Char"/>
    <w:link w:val="73"/>
    <w:qFormat/>
    <w:uiPriority w:val="0"/>
    <w:rPr>
      <w:rFonts w:ascii="Courier New" w:hAnsi="Courier New" w:eastAsia="Times New Roman"/>
      <w:sz w:val="16"/>
      <w:shd w:val="clear" w:color="auto" w:fill="E6E6E6"/>
    </w:rPr>
  </w:style>
  <w:style w:type="paragraph" w:customStyle="1" w:styleId="73">
    <w:name w:val="PL"/>
    <w:link w:val="72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74">
    <w:name w:val="B1 Zchn"/>
    <w:qFormat/>
    <w:uiPriority w:val="0"/>
    <w:rPr>
      <w:lang w:val="en-GB"/>
    </w:rPr>
  </w:style>
  <w:style w:type="character" w:customStyle="1" w:styleId="75">
    <w:name w:val="B7 Char"/>
    <w:link w:val="76"/>
    <w:qFormat/>
    <w:uiPriority w:val="0"/>
    <w:rPr>
      <w:rFonts w:eastAsia="Times New Roman"/>
      <w:lang w:eastAsia="ja-JP"/>
    </w:rPr>
  </w:style>
  <w:style w:type="paragraph" w:customStyle="1" w:styleId="76">
    <w:name w:val="B7"/>
    <w:basedOn w:val="69"/>
    <w:link w:val="75"/>
    <w:qFormat/>
    <w:uiPriority w:val="0"/>
    <w:pPr>
      <w:ind w:left="2269"/>
    </w:pPr>
  </w:style>
  <w:style w:type="character" w:customStyle="1" w:styleId="77">
    <w:name w:val="批注文字 字符"/>
    <w:basedOn w:val="44"/>
    <w:link w:val="28"/>
    <w:qFormat/>
    <w:uiPriority w:val="99"/>
    <w:rPr>
      <w:rFonts w:eastAsia="Times New Roman"/>
      <w:lang w:val="en-GB" w:eastAsia="ja-JP"/>
    </w:rPr>
  </w:style>
  <w:style w:type="character" w:customStyle="1" w:styleId="78">
    <w:name w:val="B5 Char"/>
    <w:link w:val="70"/>
    <w:qFormat/>
    <w:uiPriority w:val="0"/>
    <w:rPr>
      <w:rFonts w:eastAsia="Times New Roman"/>
    </w:rPr>
  </w:style>
  <w:style w:type="character" w:customStyle="1" w:styleId="79">
    <w:name w:val="标题 6 字符"/>
    <w:link w:val="7"/>
    <w:qFormat/>
    <w:uiPriority w:val="0"/>
    <w:rPr>
      <w:rFonts w:ascii="Arial" w:hAnsi="Arial" w:eastAsia="Times New Roman"/>
    </w:rPr>
  </w:style>
  <w:style w:type="character" w:customStyle="1" w:styleId="80">
    <w:name w:val="标题 7 字符"/>
    <w:link w:val="9"/>
    <w:qFormat/>
    <w:uiPriority w:val="0"/>
    <w:rPr>
      <w:rFonts w:ascii="Arial" w:hAnsi="Arial" w:eastAsia="Times New Roman"/>
    </w:rPr>
  </w:style>
  <w:style w:type="character" w:customStyle="1" w:styleId="81">
    <w:name w:val="标题 9 字符"/>
    <w:link w:val="11"/>
    <w:qFormat/>
    <w:uiPriority w:val="0"/>
    <w:rPr>
      <w:rFonts w:ascii="Arial" w:hAnsi="Arial" w:eastAsia="Times New Roman"/>
      <w:sz w:val="36"/>
    </w:rPr>
  </w:style>
  <w:style w:type="character" w:customStyle="1" w:styleId="82">
    <w:name w:val="B4 Char"/>
    <w:link w:val="83"/>
    <w:qFormat/>
    <w:uiPriority w:val="0"/>
    <w:rPr>
      <w:rFonts w:eastAsia="Times New Roman"/>
    </w:rPr>
  </w:style>
  <w:style w:type="paragraph" w:customStyle="1" w:styleId="83">
    <w:name w:val="B4"/>
    <w:basedOn w:val="36"/>
    <w:link w:val="82"/>
    <w:qFormat/>
    <w:uiPriority w:val="0"/>
    <w:rPr>
      <w:lang w:val="zh-CN" w:eastAsia="zh-CN"/>
    </w:rPr>
  </w:style>
  <w:style w:type="character" w:customStyle="1" w:styleId="84">
    <w:name w:val="ZGSM"/>
    <w:qFormat/>
    <w:uiPriority w:val="0"/>
  </w:style>
  <w:style w:type="character" w:customStyle="1" w:styleId="85">
    <w:name w:val="B3 Char2"/>
    <w:link w:val="86"/>
    <w:qFormat/>
    <w:uiPriority w:val="0"/>
    <w:rPr>
      <w:rFonts w:eastAsia="Times New Roman"/>
    </w:rPr>
  </w:style>
  <w:style w:type="paragraph" w:customStyle="1" w:styleId="86">
    <w:name w:val="B3"/>
    <w:basedOn w:val="12"/>
    <w:link w:val="85"/>
    <w:qFormat/>
    <w:uiPriority w:val="0"/>
    <w:rPr>
      <w:lang w:val="zh-CN" w:eastAsia="zh-CN"/>
    </w:rPr>
  </w:style>
  <w:style w:type="character" w:customStyle="1" w:styleId="87">
    <w:name w:val="标题 1 字符"/>
    <w:link w:val="2"/>
    <w:qFormat/>
    <w:uiPriority w:val="0"/>
    <w:rPr>
      <w:rFonts w:ascii="Arial" w:hAnsi="Arial" w:eastAsia="Times New Roman"/>
      <w:sz w:val="36"/>
      <w:lang w:bidi="ar-SA"/>
    </w:rPr>
  </w:style>
  <w:style w:type="character" w:customStyle="1" w:styleId="88">
    <w:name w:val="脚注文本 字符"/>
    <w:link w:val="34"/>
    <w:qFormat/>
    <w:uiPriority w:val="0"/>
    <w:rPr>
      <w:rFonts w:eastAsia="Times New Roman"/>
      <w:sz w:val="16"/>
    </w:rPr>
  </w:style>
  <w:style w:type="character" w:customStyle="1" w:styleId="89">
    <w:name w:val="页脚 字符"/>
    <w:link w:val="32"/>
    <w:qFormat/>
    <w:uiPriority w:val="0"/>
    <w:rPr>
      <w:rFonts w:ascii="Arial" w:hAnsi="Arial" w:eastAsia="Times New Roman"/>
      <w:b/>
      <w:i/>
      <w:sz w:val="18"/>
    </w:rPr>
  </w:style>
  <w:style w:type="character" w:customStyle="1" w:styleId="90">
    <w:name w:val="NO Char"/>
    <w:link w:val="67"/>
    <w:qFormat/>
    <w:uiPriority w:val="0"/>
    <w:rPr>
      <w:rFonts w:eastAsia="Times New Roman"/>
    </w:rPr>
  </w:style>
  <w:style w:type="character" w:customStyle="1" w:styleId="91">
    <w:name w:val="批注主题 字符"/>
    <w:basedOn w:val="77"/>
    <w:link w:val="41"/>
    <w:qFormat/>
    <w:uiPriority w:val="0"/>
    <w:rPr>
      <w:rFonts w:eastAsia="Times New Roman"/>
      <w:b/>
      <w:bCs/>
      <w:lang w:val="en-GB" w:eastAsia="ja-JP"/>
    </w:rPr>
  </w:style>
  <w:style w:type="character" w:customStyle="1" w:styleId="92">
    <w:name w:val="首标题"/>
    <w:qFormat/>
    <w:uiPriority w:val="0"/>
    <w:rPr>
      <w:rFonts w:ascii="Arial" w:hAnsi="Arial" w:eastAsia="宋体"/>
      <w:sz w:val="24"/>
    </w:rPr>
  </w:style>
  <w:style w:type="character" w:customStyle="1" w:styleId="93">
    <w:name w:val="CR Cover Page Zchn"/>
    <w:link w:val="94"/>
    <w:qFormat/>
    <w:uiPriority w:val="0"/>
    <w:rPr>
      <w:rFonts w:ascii="Arial" w:hAnsi="Arial" w:eastAsia="MS Mincho"/>
      <w:lang w:val="en-GB"/>
    </w:rPr>
  </w:style>
  <w:style w:type="paragraph" w:customStyle="1" w:styleId="94">
    <w:name w:val="CR Cover Page"/>
    <w:link w:val="93"/>
    <w:qFormat/>
    <w:uiPriority w:val="0"/>
    <w:pPr>
      <w:spacing w:after="120" w:line="259" w:lineRule="auto"/>
    </w:pPr>
    <w:rPr>
      <w:rFonts w:ascii="Arial" w:hAnsi="Arial" w:eastAsia="MS Mincho" w:cs="Times New Roman"/>
      <w:lang w:val="en-GB" w:eastAsia="sv-SE" w:bidi="ar-SA"/>
    </w:rPr>
  </w:style>
  <w:style w:type="character" w:customStyle="1" w:styleId="95">
    <w:name w:val="TAC Char"/>
    <w:link w:val="55"/>
    <w:qFormat/>
    <w:locked/>
    <w:uiPriority w:val="0"/>
    <w:rPr>
      <w:rFonts w:ascii="Arial" w:hAnsi="Arial" w:eastAsia="Times New Roman"/>
      <w:sz w:val="18"/>
    </w:rPr>
  </w:style>
  <w:style w:type="character" w:customStyle="1" w:styleId="96">
    <w:name w:val="TF Char"/>
    <w:link w:val="97"/>
    <w:qFormat/>
    <w:uiPriority w:val="0"/>
    <w:rPr>
      <w:rFonts w:ascii="Arial" w:hAnsi="Arial" w:eastAsia="Times New Roman"/>
      <w:b/>
      <w:lang w:val="en-GB" w:eastAsia="ja-JP"/>
    </w:rPr>
  </w:style>
  <w:style w:type="paragraph" w:customStyle="1" w:styleId="97">
    <w:name w:val="TF"/>
    <w:basedOn w:val="52"/>
    <w:link w:val="96"/>
    <w:qFormat/>
    <w:uiPriority w:val="0"/>
    <w:pPr>
      <w:keepNext w:val="0"/>
      <w:spacing w:before="0" w:after="240"/>
    </w:pPr>
    <w:rPr>
      <w:lang w:val="en-GB" w:eastAsia="ja-JP"/>
    </w:rPr>
  </w:style>
  <w:style w:type="character" w:customStyle="1" w:styleId="98">
    <w:name w:val="标题 5 字符"/>
    <w:link w:val="6"/>
    <w:qFormat/>
    <w:uiPriority w:val="0"/>
    <w:rPr>
      <w:rFonts w:ascii="Arial" w:hAnsi="Arial" w:eastAsia="Times New Roman"/>
      <w:sz w:val="22"/>
    </w:rPr>
  </w:style>
  <w:style w:type="character" w:customStyle="1" w:styleId="99">
    <w:name w:val="标题 8 字符"/>
    <w:link w:val="10"/>
    <w:qFormat/>
    <w:uiPriority w:val="0"/>
    <w:rPr>
      <w:rFonts w:ascii="Arial" w:hAnsi="Arial" w:eastAsia="Times New Roman"/>
      <w:sz w:val="36"/>
    </w:rPr>
  </w:style>
  <w:style w:type="character" w:customStyle="1" w:styleId="100">
    <w:name w:val="B1 Char1"/>
    <w:link w:val="51"/>
    <w:qFormat/>
    <w:uiPriority w:val="0"/>
    <w:rPr>
      <w:rFonts w:eastAsia="Times New Roman"/>
    </w:rPr>
  </w:style>
  <w:style w:type="character" w:customStyle="1" w:styleId="101">
    <w:name w:val="标题 3 字符"/>
    <w:link w:val="4"/>
    <w:qFormat/>
    <w:uiPriority w:val="0"/>
    <w:rPr>
      <w:rFonts w:ascii="Arial" w:hAnsi="Arial" w:eastAsia="Times New Roman"/>
      <w:sz w:val="28"/>
    </w:rPr>
  </w:style>
  <w:style w:type="character" w:customStyle="1" w:styleId="102">
    <w:name w:val="B2 Char"/>
    <w:link w:val="103"/>
    <w:qFormat/>
    <w:uiPriority w:val="0"/>
    <w:rPr>
      <w:rFonts w:eastAsia="Times New Roman"/>
    </w:rPr>
  </w:style>
  <w:style w:type="paragraph" w:customStyle="1" w:styleId="103">
    <w:name w:val="B2"/>
    <w:basedOn w:val="13"/>
    <w:link w:val="102"/>
    <w:qFormat/>
    <w:uiPriority w:val="0"/>
    <w:rPr>
      <w:lang w:val="zh-CN" w:eastAsia="zh-CN"/>
    </w:rPr>
  </w:style>
  <w:style w:type="paragraph" w:customStyle="1" w:styleId="104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105">
    <w:name w:val="Note - Boxed"/>
    <w:basedOn w:val="1"/>
    <w:next w:val="1"/>
    <w:qFormat/>
    <w:uiPriority w:val="0"/>
    <w:pPr>
      <w:pBdr>
        <w:top w:val="single" w:color="auto" w:sz="8" w:space="1"/>
        <w:left w:val="single" w:color="auto" w:sz="8" w:space="4"/>
        <w:bottom w:val="single" w:color="auto" w:sz="8" w:space="1"/>
        <w:right w:val="single" w:color="auto" w:sz="8" w:space="4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hAnsi="Monotype Sorts" w:eastAsia="Calibri" w:cs="Monotype Sorts"/>
      <w:bCs/>
      <w:i/>
      <w:sz w:val="22"/>
      <w:szCs w:val="22"/>
      <w:lang w:val="sv-SE" w:eastAsia="ko-KR"/>
    </w:rPr>
  </w:style>
  <w:style w:type="paragraph" w:customStyle="1" w:styleId="106">
    <w:name w:val="Revision2"/>
    <w:semiHidden/>
    <w:qFormat/>
    <w:uiPriority w:val="99"/>
    <w:pPr>
      <w:spacing w:after="160" w:line="259" w:lineRule="auto"/>
    </w:pPr>
    <w:rPr>
      <w:rFonts w:ascii="Times New Roman" w:hAnsi="Times New Roman" w:eastAsia="Batang" w:cs="Times New Roman"/>
      <w:lang w:val="en-GB" w:eastAsia="en-US" w:bidi="ar-SA"/>
    </w:rPr>
  </w:style>
  <w:style w:type="paragraph" w:customStyle="1" w:styleId="107">
    <w:name w:val="NW"/>
    <w:basedOn w:val="67"/>
    <w:qFormat/>
    <w:uiPriority w:val="0"/>
    <w:pPr>
      <w:spacing w:after="0"/>
    </w:pPr>
  </w:style>
  <w:style w:type="paragraph" w:customStyle="1" w:styleId="10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110">
    <w:name w:val="TAN"/>
    <w:basedOn w:val="56"/>
    <w:qFormat/>
    <w:uiPriority w:val="0"/>
    <w:pPr>
      <w:ind w:left="851" w:hanging="851"/>
    </w:pPr>
  </w:style>
  <w:style w:type="paragraph" w:customStyle="1" w:styleId="111">
    <w:name w:val="Doc-text2"/>
    <w:basedOn w:val="1"/>
    <w:qFormat/>
    <w:uiPriority w:val="0"/>
    <w:pPr>
      <w:tabs>
        <w:tab w:val="left" w:pos="1622"/>
      </w:tabs>
      <w:ind w:left="1622" w:hanging="363"/>
    </w:pPr>
    <w:rPr>
      <w:rFonts w:ascii="Arial" w:hAnsi="Arial"/>
      <w:lang w:eastAsia="en-GB"/>
    </w:rPr>
  </w:style>
  <w:style w:type="paragraph" w:customStyle="1" w:styleId="112">
    <w:name w:val="TT"/>
    <w:basedOn w:val="2"/>
    <w:next w:val="1"/>
    <w:qFormat/>
    <w:uiPriority w:val="0"/>
    <w:pPr>
      <w:outlineLvl w:val="9"/>
    </w:pPr>
  </w:style>
  <w:style w:type="paragraph" w:customStyle="1" w:styleId="113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114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paragraph" w:customStyle="1" w:styleId="115">
    <w:name w:val="TAR"/>
    <w:basedOn w:val="56"/>
    <w:qFormat/>
    <w:uiPriority w:val="0"/>
    <w:pPr>
      <w:jc w:val="right"/>
    </w:pPr>
  </w:style>
  <w:style w:type="paragraph" w:customStyle="1" w:styleId="116">
    <w:name w:val="B9"/>
    <w:basedOn w:val="117"/>
    <w:qFormat/>
    <w:uiPriority w:val="0"/>
    <w:pPr>
      <w:ind w:left="2836"/>
    </w:pPr>
  </w:style>
  <w:style w:type="paragraph" w:customStyle="1" w:styleId="117">
    <w:name w:val="B8"/>
    <w:basedOn w:val="76"/>
    <w:qFormat/>
    <w:uiPriority w:val="0"/>
    <w:pPr>
      <w:ind w:left="2552"/>
    </w:pPr>
  </w:style>
  <w:style w:type="paragraph" w:customStyle="1" w:styleId="118">
    <w:name w:val="Agreement"/>
    <w:basedOn w:val="1"/>
    <w:next w:val="111"/>
    <w:qFormat/>
    <w:uiPriority w:val="0"/>
    <w:pPr>
      <w:numPr>
        <w:ilvl w:val="0"/>
        <w:numId w:val="1"/>
      </w:numPr>
      <w:tabs>
        <w:tab w:val="left" w:pos="1619"/>
        <w:tab w:val="clear" w:pos="779"/>
      </w:tabs>
      <w:overflowPunct/>
      <w:autoSpaceDE/>
      <w:autoSpaceDN/>
      <w:adjustRightInd/>
      <w:spacing w:before="60" w:after="0"/>
      <w:textAlignment w:val="auto"/>
    </w:pPr>
    <w:rPr>
      <w:rFonts w:ascii="Arial" w:hAnsi="Arial" w:eastAsia="MS Mincho"/>
      <w:b/>
      <w:szCs w:val="24"/>
      <w:lang w:eastAsia="en-GB"/>
    </w:rPr>
  </w:style>
  <w:style w:type="paragraph" w:customStyle="1" w:styleId="11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20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21">
    <w:name w:val="FP"/>
    <w:basedOn w:val="1"/>
    <w:qFormat/>
    <w:uiPriority w:val="0"/>
    <w:pPr>
      <w:spacing w:after="0"/>
    </w:pPr>
  </w:style>
  <w:style w:type="paragraph" w:customStyle="1" w:styleId="122">
    <w:name w:val="NF"/>
    <w:basedOn w:val="6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23">
    <w:name w:val="Revision1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24">
    <w:name w:val="ZTD"/>
    <w:basedOn w:val="104"/>
    <w:qFormat/>
    <w:uiPriority w:val="0"/>
    <w:pPr>
      <w:framePr w:hRule="auto" w:y="852"/>
    </w:pPr>
    <w:rPr>
      <w:i w:val="0"/>
      <w:sz w:val="40"/>
    </w:rPr>
  </w:style>
  <w:style w:type="paragraph" w:customStyle="1" w:styleId="125">
    <w:name w:val="EW"/>
    <w:basedOn w:val="126"/>
    <w:qFormat/>
    <w:uiPriority w:val="0"/>
    <w:pPr>
      <w:spacing w:after="0"/>
    </w:pPr>
  </w:style>
  <w:style w:type="paragraph" w:customStyle="1" w:styleId="126">
    <w:name w:val="EX"/>
    <w:basedOn w:val="1"/>
    <w:qFormat/>
    <w:uiPriority w:val="0"/>
    <w:pPr>
      <w:keepLines/>
      <w:ind w:left="1702" w:hanging="1418"/>
    </w:pPr>
  </w:style>
  <w:style w:type="paragraph" w:customStyle="1" w:styleId="127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2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129">
    <w:name w:val="ZV"/>
    <w:basedOn w:val="119"/>
    <w:qFormat/>
    <w:uiPriority w:val="0"/>
    <w:pPr>
      <w:framePr w:y="16161"/>
    </w:pPr>
  </w:style>
  <w:style w:type="paragraph" w:styleId="130">
    <w:name w:val="No Spacing"/>
    <w:basedOn w:val="1"/>
    <w:qFormat/>
    <w:uiPriority w:val="99"/>
    <w:pPr>
      <w:spacing w:after="0" w:line="240" w:lineRule="auto"/>
    </w:pPr>
    <w:rPr>
      <w:rFonts w:eastAsia="Calibri"/>
    </w:rPr>
  </w:style>
  <w:style w:type="paragraph" w:customStyle="1" w:styleId="131">
    <w:name w:val="Revision3"/>
    <w:hidden/>
    <w:semiHidden/>
    <w:qFormat/>
    <w:uiPriority w:val="99"/>
    <w:rPr>
      <w:rFonts w:ascii="Times New Roman" w:hAnsi="Times New Roman" w:eastAsia="Times New Roman" w:cs="Times New Roman"/>
      <w:lang w:val="en-GB" w:eastAsia="ja-JP" w:bidi="ar-SA"/>
    </w:rPr>
  </w:style>
  <w:style w:type="paragraph" w:customStyle="1" w:styleId="132">
    <w:name w:val="Revision4"/>
    <w:hidden/>
    <w:unhideWhenUsed/>
    <w:qFormat/>
    <w:uiPriority w:val="99"/>
    <w:rPr>
      <w:rFonts w:ascii="Times New Roman" w:hAnsi="Times New Roman" w:eastAsia="Times New Roman" w:cs="Times New Roman"/>
      <w:lang w:val="en-GB" w:eastAsia="ja-JP" w:bidi="ar-SA"/>
    </w:rPr>
  </w:style>
  <w:style w:type="paragraph" w:customStyle="1" w:styleId="133">
    <w:name w:val="修订1"/>
    <w:hidden/>
    <w:unhideWhenUsed/>
    <w:qFormat/>
    <w:uiPriority w:val="99"/>
    <w:rPr>
      <w:rFonts w:ascii="Times New Roman" w:hAnsi="Times New Roman" w:eastAsia="Times New Roman" w:cs="Times New Roman"/>
      <w:lang w:val="en-GB" w:eastAsia="ja-JP" w:bidi="ar-SA"/>
    </w:rPr>
  </w:style>
  <w:style w:type="paragraph" w:customStyle="1" w:styleId="134">
    <w:name w:val="修订2"/>
    <w:hidden/>
    <w:unhideWhenUsed/>
    <w:qFormat/>
    <w:uiPriority w:val="99"/>
    <w:rPr>
      <w:rFonts w:ascii="Times New Roman" w:hAnsi="Times New Roman" w:eastAsia="Times New Roman" w:cs="Times New Roman"/>
      <w:lang w:val="en-GB" w:eastAsia="ja-JP" w:bidi="ar-SA"/>
    </w:rPr>
  </w:style>
  <w:style w:type="paragraph" w:customStyle="1" w:styleId="135">
    <w:name w:val="Revision"/>
    <w:hidden/>
    <w:semiHidden/>
    <w:uiPriority w:val="99"/>
    <w:rPr>
      <w:rFonts w:ascii="Times New Roman" w:hAnsi="Times New Roman" w:eastAsia="Times New Roman" w:cs="Times New Roman"/>
      <w:lang w:val="en-GB" w:eastAsia="ja-JP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C7D7FE-5A23-4D79-AAB1-8E81B34C89A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Huawei Technologies Co., Ltd.</Company>
  <Pages>3</Pages>
  <Words>1366</Words>
  <Characters>7943</Characters>
  <Lines>68</Lines>
  <Paragraphs>19</Paragraphs>
  <TotalTime>1</TotalTime>
  <ScaleCrop>false</ScaleCrop>
  <LinksUpToDate>false</LinksUpToDate>
  <CharactersWithSpaces>9219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2024-08-22T12:21:00Z</dcterms:created>
  <dc:creator>MCC Support</dc:creator>
  <cp:lastModifiedBy>ZTE</cp:lastModifiedBy>
  <cp:lastPrinted>2017-05-08T07:55:00Z</cp:lastPrinted>
  <dcterms:modified xsi:type="dcterms:W3CDTF">2024-08-22T13:14:16Z</dcterms:modified>
  <dc:subject>NR; Radio Resource Control (RRC) protocol specification (Release 15)</dc:subject>
  <dc:title>3GPP TS 38.331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0x0101003AA7AC0C743A294CADF60F661720E3E6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TaxCatchAll">
    <vt:lpwstr/>
  </property>
  <property fmtid="{D5CDD505-2E9C-101B-9397-08002B2CF9AE}" pid="23" name="_dlc_DocIdPersistId">
    <vt:lpwstr/>
  </property>
  <property fmtid="{D5CDD505-2E9C-101B-9397-08002B2CF9AE}" pid="24" name="Prepared.">
    <vt:lpwstr/>
  </property>
  <property fmtid="{D5CDD505-2E9C-101B-9397-08002B2CF9AE}" pid="25" name="EriCOLLCategoryTaxHTField0">
    <vt:lpwstr/>
  </property>
  <property fmtid="{D5CDD505-2E9C-101B-9397-08002B2CF9AE}" pid="26" name="EriCOLLCustomerTaxHTField0">
    <vt:lpwstr/>
  </property>
  <property fmtid="{D5CDD505-2E9C-101B-9397-08002B2CF9AE}" pid="27" name="EriCOLLCompetenceTaxHTField0">
    <vt:lpwstr/>
  </property>
  <property fmtid="{D5CDD505-2E9C-101B-9397-08002B2CF9AE}" pid="28" name="EriCOLLCountryTaxHTField0">
    <vt:lpwstr/>
  </property>
  <property fmtid="{D5CDD505-2E9C-101B-9397-08002B2CF9AE}" pid="29" name="EriCOLLProjectsTaxHTField0">
    <vt:lpwstr/>
  </property>
  <property fmtid="{D5CDD505-2E9C-101B-9397-08002B2CF9AE}" pid="30" name="EriCOLLProcessTaxHTField0">
    <vt:lpwstr/>
  </property>
  <property fmtid="{D5CDD505-2E9C-101B-9397-08002B2CF9AE}" pid="31" name="EriCOLLDate.">
    <vt:lpwstr/>
  </property>
  <property fmtid="{D5CDD505-2E9C-101B-9397-08002B2CF9AE}" pid="32" name="TaxCatchAllLabel">
    <vt:lpwstr/>
  </property>
  <property fmtid="{D5CDD505-2E9C-101B-9397-08002B2CF9AE}" pid="33" name="TaxKeywordTaxHTField">
    <vt:lpwstr/>
  </property>
  <property fmtid="{D5CDD505-2E9C-101B-9397-08002B2CF9AE}" pid="34" name="EriCOLLOrganizationUnitTaxHTField0">
    <vt:lpwstr/>
  </property>
  <property fmtid="{D5CDD505-2E9C-101B-9397-08002B2CF9AE}" pid="35" name="EriCOLLProductsTaxHTField0">
    <vt:lpwstr/>
  </property>
  <property fmtid="{D5CDD505-2E9C-101B-9397-08002B2CF9AE}" pid="36" name="AbstractOrSummary.">
    <vt:lpwstr/>
  </property>
  <property fmtid="{D5CDD505-2E9C-101B-9397-08002B2CF9AE}" pid="37" name="_dlc_DocId">
    <vt:lpwstr>5NUHHDQN7SK2-1476151046-16721</vt:lpwstr>
  </property>
  <property fmtid="{D5CDD505-2E9C-101B-9397-08002B2CF9AE}" pid="38" name="_dlc_DocIdUrl">
    <vt:lpwstr>https://ericsson.sharepoint.com/sites/star/_layouts/15/DocIdRedir.aspx?ID=5NUHHDQN7SK2-1476151046-16721, 5NUHHDQN7SK2-1476151046-16721</vt:lpwstr>
  </property>
  <property fmtid="{D5CDD505-2E9C-101B-9397-08002B2CF9AE}" pid="39" name="IconOverlay">
    <vt:lpwstr/>
  </property>
  <property fmtid="{D5CDD505-2E9C-101B-9397-08002B2CF9AE}" pid="40" name="TSG/WGRef">
    <vt:lpwstr> &lt;TSG/WG&gt;</vt:lpwstr>
  </property>
  <property fmtid="{D5CDD505-2E9C-101B-9397-08002B2CF9AE}" pid="41" name="MtgSeq">
    <vt:lpwstr> &lt;MTG_SEQ&gt;</vt:lpwstr>
  </property>
  <property fmtid="{D5CDD505-2E9C-101B-9397-08002B2CF9AE}" pid="42" name="Location">
    <vt:lpwstr> &lt;Location&gt;</vt:lpwstr>
  </property>
  <property fmtid="{D5CDD505-2E9C-101B-9397-08002B2CF9AE}" pid="43" name="Country">
    <vt:lpwstr> &lt;Country&gt;</vt:lpwstr>
  </property>
  <property fmtid="{D5CDD505-2E9C-101B-9397-08002B2CF9AE}" pid="44" name="StartDate">
    <vt:lpwstr> &lt;Start_Date&gt;</vt:lpwstr>
  </property>
  <property fmtid="{D5CDD505-2E9C-101B-9397-08002B2CF9AE}" pid="45" name="EndDate">
    <vt:lpwstr>&lt;End_Date&gt;</vt:lpwstr>
  </property>
  <property fmtid="{D5CDD505-2E9C-101B-9397-08002B2CF9AE}" pid="46" name="Tdoc#">
    <vt:lpwstr>&lt;TDoc#&gt;</vt:lpwstr>
  </property>
  <property fmtid="{D5CDD505-2E9C-101B-9397-08002B2CF9AE}" pid="47" name="Spec#">
    <vt:lpwstr>&lt;Spec#&gt;</vt:lpwstr>
  </property>
  <property fmtid="{D5CDD505-2E9C-101B-9397-08002B2CF9AE}" pid="48" name="Cr#">
    <vt:lpwstr>&lt;CR#&gt;</vt:lpwstr>
  </property>
  <property fmtid="{D5CDD505-2E9C-101B-9397-08002B2CF9AE}" pid="49" name="Revision">
    <vt:lpwstr>&lt;Rev#&gt;</vt:lpwstr>
  </property>
  <property fmtid="{D5CDD505-2E9C-101B-9397-08002B2CF9AE}" pid="50" name="Version">
    <vt:lpwstr>&lt;Version#&gt;</vt:lpwstr>
  </property>
  <property fmtid="{D5CDD505-2E9C-101B-9397-08002B2CF9AE}" pid="51" name="SourceIfWg">
    <vt:lpwstr>&lt;Source_if_WG&gt;</vt:lpwstr>
  </property>
  <property fmtid="{D5CDD505-2E9C-101B-9397-08002B2CF9AE}" pid="52" name="SourceIfTsg">
    <vt:lpwstr>&lt;Source_if_TSG&gt;</vt:lpwstr>
  </property>
  <property fmtid="{D5CDD505-2E9C-101B-9397-08002B2CF9AE}" pid="53" name="RelatedWis">
    <vt:lpwstr>&lt;Related_WIs&gt;</vt:lpwstr>
  </property>
  <property fmtid="{D5CDD505-2E9C-101B-9397-08002B2CF9AE}" pid="54" name="Cat">
    <vt:lpwstr>&lt;Cat&gt;</vt:lpwstr>
  </property>
  <property fmtid="{D5CDD505-2E9C-101B-9397-08002B2CF9AE}" pid="55" name="ResDate">
    <vt:lpwstr>&lt;Res_date&gt;</vt:lpwstr>
  </property>
  <property fmtid="{D5CDD505-2E9C-101B-9397-08002B2CF9AE}" pid="56" name="Release">
    <vt:lpwstr>&lt;Release&gt;</vt:lpwstr>
  </property>
  <property fmtid="{D5CDD505-2E9C-101B-9397-08002B2CF9AE}" pid="57" name="CrTitle">
    <vt:lpwstr>&lt;Title&gt;</vt:lpwstr>
  </property>
  <property fmtid="{D5CDD505-2E9C-101B-9397-08002B2CF9AE}" pid="58" name="MtgTitle">
    <vt:lpwstr>&lt;MTG_TITLE&gt;</vt:lpwstr>
  </property>
  <property fmtid="{D5CDD505-2E9C-101B-9397-08002B2CF9AE}" pid="59" name="_2015_ms_pID_725343">
    <vt:lpwstr>(3)on6wL+jy1dwBzsSYb9Y0ss/7xVYPA3T9vYWIWBGGN56/H9mkPCGf2KpNeI3k4yuBS3yiv5Dw
cROFVX9TCIfJdtdHH4o4PAG2vKIPHgV/vcQAN5fx5Fjw6Y1DjqkJ3paq/RmRzaT88XxCQn8M
DjhC4WfjZDNHrIlg86ufpavNQylVVp7eaB67uOP8E8imQYYDqv0seWU/S8fyGChZRKTKClod
w7RhjM3GLjrILEtI0H</vt:lpwstr>
  </property>
  <property fmtid="{D5CDD505-2E9C-101B-9397-08002B2CF9AE}" pid="60" name="_2015_ms_pID_7253431">
    <vt:lpwstr>k1NpR7BkZdM+uYPnMYxG/nDgUuLqvub8rtZhgEj4RhmZwSfo4Puz1v
iRdplf/dUhqPMX0N3dr8OEDV3yumfLU+B5bwiktIAJ7DfOb9/zs1fU2Oina8ZuY1jK8aUKNA
n0yzZ9/U3NdRqU0Gs70i73cDsQcggIPYV+A1PlCtU53KS0BJ3g8OsBePzQU8KVxl5yOFOVTo
Cj5W9vhgqAZr5hxpE/BT0EejfT0XnnJiRrZ9</vt:lpwstr>
  </property>
  <property fmtid="{D5CDD505-2E9C-101B-9397-08002B2CF9AE}" pid="61" name="KSOProductBuildVer">
    <vt:lpwstr>2052-12.1.0.17857</vt:lpwstr>
  </property>
  <property fmtid="{D5CDD505-2E9C-101B-9397-08002B2CF9AE}" pid="62" name="ICV">
    <vt:lpwstr>504AC533E9A847F88ABAC05C1FB4B38C_13</vt:lpwstr>
  </property>
  <property fmtid="{D5CDD505-2E9C-101B-9397-08002B2CF9AE}" pid="63" name="_2015_ms_pID_7253432">
    <vt:lpwstr>Ng==</vt:lpwstr>
  </property>
  <property fmtid="{D5CDD505-2E9C-101B-9397-08002B2CF9AE}" pid="64" name="_readonly">
    <vt:lpwstr/>
  </property>
  <property fmtid="{D5CDD505-2E9C-101B-9397-08002B2CF9AE}" pid="65" name="_change">
    <vt:lpwstr/>
  </property>
  <property fmtid="{D5CDD505-2E9C-101B-9397-08002B2CF9AE}" pid="66" name="_full-control">
    <vt:lpwstr/>
  </property>
  <property fmtid="{D5CDD505-2E9C-101B-9397-08002B2CF9AE}" pid="67" name="sflag">
    <vt:lpwstr>1724050255</vt:lpwstr>
  </property>
</Properties>
</file>